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332C0DAA" w:rsidR="00324A06" w:rsidRDefault="00324A06" w:rsidP="00D031D6">
      <w:pPr>
        <w:pStyle w:val="CRCoverPage"/>
        <w:tabs>
          <w:tab w:val="right" w:pos="9639"/>
        </w:tabs>
        <w:spacing w:after="0"/>
        <w:rPr>
          <w:b/>
          <w:i/>
          <w:noProof/>
          <w:sz w:val="28"/>
        </w:rPr>
      </w:pPr>
      <w:r w:rsidRPr="00800E83">
        <w:rPr>
          <w:b/>
          <w:bCs/>
          <w:noProof/>
          <w:sz w:val="24"/>
        </w:rPr>
        <w:t>3GPP TSG-RAN WG2 Meeting #10</w:t>
      </w:r>
      <w:r w:rsidR="00BF30BD">
        <w:rPr>
          <w:b/>
          <w:bCs/>
          <w:noProof/>
          <w:sz w:val="24"/>
        </w:rPr>
        <w:t>7</w:t>
      </w:r>
      <w:r w:rsidR="00965506">
        <w:rPr>
          <w:b/>
          <w:bCs/>
          <w:noProof/>
          <w:sz w:val="24"/>
        </w:rPr>
        <w:t>bis</w:t>
      </w:r>
      <w:r>
        <w:rPr>
          <w:b/>
          <w:i/>
          <w:noProof/>
          <w:sz w:val="28"/>
        </w:rPr>
        <w:tab/>
      </w:r>
      <w:bookmarkStart w:id="0" w:name="_GoBack"/>
      <w:r w:rsidR="000F6154" w:rsidRPr="000F6154">
        <w:rPr>
          <w:b/>
          <w:bCs/>
          <w:i/>
          <w:noProof/>
          <w:sz w:val="28"/>
        </w:rPr>
        <w:t>R2-1913024</w:t>
      </w:r>
      <w:bookmarkEnd w:id="0"/>
    </w:p>
    <w:p w14:paraId="06EFB710" w14:textId="6654AFB0" w:rsidR="00324A06" w:rsidRPr="001C568A" w:rsidRDefault="00965506" w:rsidP="00324A06">
      <w:pPr>
        <w:pStyle w:val="CRCoverPage"/>
        <w:outlineLvl w:val="0"/>
        <w:rPr>
          <w:b/>
          <w:noProof/>
          <w:sz w:val="24"/>
          <w:lang w:val="en-US"/>
        </w:rPr>
      </w:pPr>
      <w:r>
        <w:rPr>
          <w:b/>
          <w:noProof/>
          <w:sz w:val="24"/>
        </w:rPr>
        <w:t>Chongqing</w:t>
      </w:r>
      <w:r w:rsidR="00324A06" w:rsidRPr="00800E83">
        <w:rPr>
          <w:b/>
          <w:noProof/>
          <w:sz w:val="24"/>
        </w:rPr>
        <w:t xml:space="preserve">, </w:t>
      </w:r>
      <w:r>
        <w:rPr>
          <w:b/>
          <w:noProof/>
          <w:sz w:val="24"/>
          <w:lang w:val="en-US"/>
        </w:rPr>
        <w:t>China</w:t>
      </w:r>
      <w:r w:rsidR="00324A06" w:rsidRPr="00800E83">
        <w:rPr>
          <w:b/>
          <w:noProof/>
          <w:sz w:val="24"/>
        </w:rPr>
        <w:t xml:space="preserve">, </w:t>
      </w:r>
      <w:r>
        <w:rPr>
          <w:b/>
          <w:noProof/>
          <w:sz w:val="24"/>
        </w:rPr>
        <w:t>14</w:t>
      </w:r>
      <w:r w:rsidR="00324A06" w:rsidRPr="00800E83">
        <w:rPr>
          <w:b/>
          <w:noProof/>
          <w:sz w:val="24"/>
        </w:rPr>
        <w:t xml:space="preserve"> </w:t>
      </w:r>
      <w:r w:rsidR="00324A06">
        <w:rPr>
          <w:b/>
          <w:noProof/>
          <w:sz w:val="24"/>
        </w:rPr>
        <w:t>–</w:t>
      </w:r>
      <w:r w:rsidR="00324A06" w:rsidRPr="00800E83">
        <w:rPr>
          <w:b/>
          <w:noProof/>
          <w:sz w:val="24"/>
        </w:rPr>
        <w:t xml:space="preserve"> </w:t>
      </w:r>
      <w:r>
        <w:rPr>
          <w:b/>
          <w:noProof/>
          <w:sz w:val="24"/>
        </w:rPr>
        <w:t>18</w:t>
      </w:r>
      <w:r w:rsidR="00324A06">
        <w:rPr>
          <w:b/>
          <w:noProof/>
          <w:sz w:val="24"/>
        </w:rPr>
        <w:t xml:space="preserve"> </w:t>
      </w:r>
      <w:r>
        <w:rPr>
          <w:b/>
          <w:noProof/>
          <w:sz w:val="24"/>
        </w:rPr>
        <w:t>October</w:t>
      </w:r>
      <w:r w:rsidR="00324A06" w:rsidRPr="00800E83">
        <w:rPr>
          <w:b/>
          <w:noProof/>
          <w:sz w:val="24"/>
        </w:rPr>
        <w:t xml:space="preserve"> 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FD9C81F" w:rsidR="001E41F3" w:rsidRPr="00410371" w:rsidRDefault="001F0875" w:rsidP="00E13F3D">
            <w:pPr>
              <w:pStyle w:val="CRCoverPage"/>
              <w:spacing w:after="0"/>
              <w:jc w:val="right"/>
              <w:rPr>
                <w:b/>
                <w:noProof/>
                <w:sz w:val="28"/>
              </w:rPr>
            </w:pPr>
            <w:r>
              <w:fldChar w:fldCharType="begin"/>
            </w:r>
            <w:r>
              <w:instrText xml:space="preserve"> DOCPROPERTY  Spec#  \* MERGEFORMAT </w:instrText>
            </w:r>
            <w:r>
              <w:fldChar w:fldCharType="separate"/>
            </w:r>
            <w:r w:rsidR="00E3346F">
              <w:rPr>
                <w:b/>
                <w:noProof/>
                <w:sz w:val="28"/>
              </w:rPr>
              <w:t>38.306</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92DF320" w:rsidR="001E41F3" w:rsidRPr="00410371" w:rsidRDefault="001F0875" w:rsidP="00547111">
            <w:pPr>
              <w:pStyle w:val="CRCoverPage"/>
              <w:spacing w:after="0"/>
              <w:rPr>
                <w:noProof/>
              </w:rPr>
            </w:pPr>
            <w:r>
              <w:fldChar w:fldCharType="begin"/>
            </w:r>
            <w:r>
              <w:instrText xml:space="preserve"> DOCPROPERTY  Cr#  \* MERGEFORMAT </w:instrText>
            </w:r>
            <w:r>
              <w:fldChar w:fldCharType="separate"/>
            </w:r>
            <w:r w:rsidR="000F6154">
              <w:rPr>
                <w:b/>
                <w:noProof/>
                <w:sz w:val="28"/>
              </w:rPr>
              <w:t>0178</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1F0875"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E230728"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1F0875">
              <w:fldChar w:fldCharType="begin"/>
            </w:r>
            <w:r w:rsidR="001F0875">
              <w:instrText xml:space="preserve"> DOCPROPERTY  Version  \* MERGEFORMAT </w:instrText>
            </w:r>
            <w:r w:rsidR="001F0875">
              <w:fldChar w:fldCharType="separate"/>
            </w:r>
            <w:r w:rsidR="00E3346F">
              <w:rPr>
                <w:b/>
                <w:noProof/>
                <w:sz w:val="28"/>
              </w:rPr>
              <w:t>15.7.0</w:t>
            </w:r>
            <w:r w:rsidR="001F0875">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5333053D" w:rsidR="00F25D98" w:rsidRDefault="00E3346F"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675CCFE5" w:rsidR="00F25D98" w:rsidRDefault="00E3346F"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E6CAB93" w:rsidR="001E41F3" w:rsidRDefault="00E3346F" w:rsidP="00324A06">
            <w:pPr>
              <w:pStyle w:val="CRCoverPage"/>
              <w:spacing w:before="20" w:after="20"/>
              <w:ind w:left="100"/>
              <w:rPr>
                <w:noProof/>
              </w:rPr>
            </w:pPr>
            <w:r w:rsidRPr="00941212">
              <w:t>Clarifying</w:t>
            </w:r>
            <w:r>
              <w:t xml:space="preserve"> </w:t>
            </w:r>
            <w:r w:rsidRPr="00941212">
              <w:t xml:space="preserve">the alignment of </w:t>
            </w:r>
            <w:r>
              <w:t xml:space="preserve">capability </w:t>
            </w:r>
            <w:r w:rsidRPr="00941212">
              <w:t>filtering across LTE and NR in MR-DC</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653012A" w:rsidR="001E41F3" w:rsidRDefault="00E3346F" w:rsidP="00324A06">
            <w:pPr>
              <w:pStyle w:val="CRCoverPage"/>
              <w:spacing w:before="20" w:after="20"/>
              <w:ind w:left="100"/>
              <w:rPr>
                <w:noProof/>
              </w:rPr>
            </w:pPr>
            <w:fldSimple w:instr=" DOCPROPERTY  RelatedWis  \* MERGEFORMAT ">
              <w:r w:rsidRPr="00805909">
                <w:rPr>
                  <w:noProof/>
                </w:rPr>
                <w:t>NR_newRAT-Core</w:t>
              </w:r>
            </w:fldSimple>
            <w:r>
              <w:rPr>
                <w:noProof/>
              </w:rPr>
              <w:t xml:space="preserve"> </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360D9E9" w:rsidR="001E41F3" w:rsidRDefault="00324A06" w:rsidP="00324A06">
            <w:pPr>
              <w:pStyle w:val="CRCoverPage"/>
              <w:spacing w:before="20" w:after="20"/>
              <w:ind w:left="100"/>
              <w:rPr>
                <w:noProof/>
              </w:rPr>
            </w:pPr>
            <w:r>
              <w:t>2019-</w:t>
            </w:r>
            <w:r w:rsidR="00E3346F">
              <w:t>10-03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4843D3B" w:rsidR="001E41F3" w:rsidRDefault="001F0875" w:rsidP="00324A06">
            <w:pPr>
              <w:pStyle w:val="CRCoverPage"/>
              <w:spacing w:before="20" w:after="20"/>
              <w:ind w:left="100" w:right="-609"/>
              <w:rPr>
                <w:b/>
                <w:noProof/>
              </w:rPr>
            </w:pPr>
            <w:r>
              <w:fldChar w:fldCharType="begin"/>
            </w:r>
            <w:r>
              <w:instrText xml:space="preserve"> DOCPROPERTY  Cat  \* MERGEFORMAT </w:instrText>
            </w:r>
            <w:r>
              <w:fldChar w:fldCharType="separate"/>
            </w:r>
            <w:r w:rsidR="00E3346F">
              <w:rPr>
                <w:b/>
                <w:noProof/>
              </w:rPr>
              <w:t>F</w:t>
            </w:r>
            <w:r>
              <w:rPr>
                <w:b/>
                <w:noProof/>
              </w:rPr>
              <w:fldChar w:fldCharType="end"/>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57BCD9E" w:rsidR="001E41F3" w:rsidRDefault="001F0875"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E3346F">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510AFE1B" w:rsidR="001E41F3" w:rsidRDefault="00E3346F" w:rsidP="009A187C">
            <w:pPr>
              <w:pStyle w:val="CRCoverPage"/>
              <w:tabs>
                <w:tab w:val="left" w:pos="384"/>
              </w:tabs>
              <w:spacing w:before="20" w:after="80"/>
              <w:ind w:left="284"/>
              <w:rPr>
                <w:noProof/>
              </w:rPr>
            </w:pPr>
            <w:r>
              <w:rPr>
                <w:noProof/>
              </w:rPr>
              <w:t xml:space="preserve">The capability for </w:t>
            </w:r>
            <w:r w:rsidRPr="00E3346F">
              <w:rPr>
                <w:noProof/>
              </w:rPr>
              <w:t>supportedBandCombinationListNEDC-Only</w:t>
            </w:r>
            <w:r>
              <w:rPr>
                <w:noProof/>
              </w:rPr>
              <w:t xml:space="preserve"> has been  missed out.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BB5E5" w14:textId="62D917A9" w:rsidR="00324A06" w:rsidRDefault="00E3346F" w:rsidP="00E3346F">
            <w:pPr>
              <w:pStyle w:val="CRCoverPage"/>
              <w:tabs>
                <w:tab w:val="left" w:pos="384"/>
              </w:tabs>
              <w:spacing w:before="20" w:after="80"/>
              <w:ind w:left="284"/>
              <w:rPr>
                <w:noProof/>
              </w:rPr>
            </w:pPr>
            <w:r w:rsidRPr="00E3346F">
              <w:rPr>
                <w:noProof/>
              </w:rPr>
              <w:t xml:space="preserve">The capability for supportedBandCombinationListNEDC-Only has been  </w:t>
            </w:r>
            <w:r>
              <w:rPr>
                <w:noProof/>
              </w:rPr>
              <w:t>added</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1F2AC917"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E3346F">
              <w:rPr>
                <w:noProof/>
              </w:rPr>
              <w:t>Late drop band combination signalling for NE-DC</w:t>
            </w:r>
            <w:r>
              <w:rPr>
                <w:noProof/>
              </w:rPr>
              <w:t>.</w:t>
            </w:r>
          </w:p>
          <w:p w14:paraId="7BF90C37" w14:textId="70C78040" w:rsidR="00324A06" w:rsidRDefault="00324A06" w:rsidP="00E3346F">
            <w:pPr>
              <w:pStyle w:val="CRCoverPage"/>
              <w:spacing w:before="20" w:after="80"/>
              <w:ind w:left="100"/>
              <w:rPr>
                <w:noProof/>
              </w:rPr>
            </w:pPr>
            <w:r w:rsidRPr="00441533">
              <w:rPr>
                <w:noProof/>
                <w:u w:val="single"/>
              </w:rPr>
              <w:t>Inter-operability</w:t>
            </w:r>
            <w:r>
              <w:rPr>
                <w:noProof/>
              </w:rPr>
              <w:t xml:space="preserve">: </w:t>
            </w:r>
            <w:r w:rsidR="00E3346F">
              <w:rPr>
                <w:noProof/>
              </w:rPr>
              <w:t>None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3FDD8D0" w:rsidR="00324A06" w:rsidRDefault="00E3346F" w:rsidP="00324A06">
            <w:pPr>
              <w:pStyle w:val="CRCoverPage"/>
              <w:spacing w:after="0"/>
              <w:ind w:left="100"/>
              <w:rPr>
                <w:noProof/>
              </w:rPr>
            </w:pPr>
            <w:r>
              <w:rPr>
                <w:noProof/>
              </w:rPr>
              <w:t xml:space="preserve">The capability for </w:t>
            </w:r>
            <w:r w:rsidRPr="00E3346F">
              <w:rPr>
                <w:noProof/>
              </w:rPr>
              <w:t>supportedBandCombinationListNEDC-Only</w:t>
            </w:r>
            <w:r>
              <w:rPr>
                <w:noProof/>
              </w:rPr>
              <w:t xml:space="preserve"> has been  missed out.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7777777" w:rsidR="00324A06" w:rsidRDefault="00324A06" w:rsidP="00324A06">
            <w:pPr>
              <w:pStyle w:val="CRCoverPage"/>
              <w:spacing w:before="20" w:after="20"/>
              <w:ind w:left="102"/>
              <w:rPr>
                <w:noProof/>
              </w:rPr>
            </w:pP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C738531" w:rsidR="00324A06" w:rsidRDefault="00E3346F"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4F06907F" w:rsidR="00324A06" w:rsidRDefault="00324A06" w:rsidP="00324A06">
            <w:pPr>
              <w:pStyle w:val="CRCoverPage"/>
              <w:spacing w:after="0"/>
              <w:ind w:left="99"/>
              <w:rPr>
                <w:noProof/>
              </w:rPr>
            </w:pPr>
            <w:r>
              <w:rPr>
                <w:noProof/>
              </w:rPr>
              <w:t xml:space="preserve">TS/TR </w:t>
            </w:r>
            <w:r w:rsidR="00E3346F">
              <w:rPr>
                <w:noProof/>
              </w:rPr>
              <w:t>38.331</w:t>
            </w:r>
            <w:r>
              <w:rPr>
                <w:noProof/>
              </w:rPr>
              <w:t xml:space="preserve"> CR </w:t>
            </w:r>
            <w:r w:rsidR="00E3346F">
              <w:rPr>
                <w:noProof/>
              </w:rPr>
              <w:t>xxx</w:t>
            </w:r>
            <w:r>
              <w:rPr>
                <w:noProof/>
              </w:rPr>
              <w:t xml:space="preserve">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F8F10B9" w14:textId="77777777" w:rsidR="00E3346F" w:rsidRPr="00E3346F" w:rsidRDefault="00E3346F" w:rsidP="00E3346F">
      <w:pPr>
        <w:keepNext/>
        <w:keepLines/>
        <w:spacing w:before="120"/>
        <w:ind w:left="1418" w:hanging="1418"/>
        <w:outlineLvl w:val="3"/>
        <w:rPr>
          <w:rFonts w:ascii="Arial" w:eastAsia="Malgun Gothic" w:hAnsi="Arial"/>
          <w:sz w:val="24"/>
        </w:rPr>
      </w:pPr>
      <w:bookmarkStart w:id="3" w:name="_Toc12750903"/>
      <w:r w:rsidRPr="00E3346F">
        <w:rPr>
          <w:rFonts w:ascii="Arial" w:eastAsia="Malgun Gothic" w:hAnsi="Arial"/>
          <w:sz w:val="24"/>
        </w:rPr>
        <w:lastRenderedPageBreak/>
        <w:t>4.2.7.11</w:t>
      </w:r>
      <w:r w:rsidRPr="00E3346F">
        <w:rPr>
          <w:rFonts w:ascii="Arial" w:eastAsia="Malgun Gothic" w:hAnsi="Arial"/>
          <w:sz w:val="24"/>
        </w:rPr>
        <w:tab/>
        <w:t>Other PHY parameters</w:t>
      </w:r>
      <w:bookmarkEnd w:id="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3346F" w:rsidRPr="00E3346F" w14:paraId="67287109" w14:textId="77777777" w:rsidTr="000302E8">
        <w:trPr>
          <w:cantSplit/>
          <w:tblHeader/>
        </w:trPr>
        <w:tc>
          <w:tcPr>
            <w:tcW w:w="6917" w:type="dxa"/>
          </w:tcPr>
          <w:p w14:paraId="7E8145F8" w14:textId="77777777" w:rsidR="00E3346F" w:rsidRPr="00E3346F" w:rsidRDefault="00E3346F" w:rsidP="00E3346F">
            <w:pPr>
              <w:keepNext/>
              <w:keepLines/>
              <w:spacing w:after="0"/>
              <w:jc w:val="center"/>
              <w:rPr>
                <w:rFonts w:ascii="Arial" w:eastAsia="Malgun Gothic" w:hAnsi="Arial"/>
                <w:b/>
                <w:sz w:val="18"/>
              </w:rPr>
            </w:pPr>
            <w:r w:rsidRPr="00E3346F">
              <w:rPr>
                <w:rFonts w:ascii="Arial" w:eastAsia="Malgun Gothic" w:hAnsi="Arial"/>
                <w:b/>
                <w:sz w:val="18"/>
              </w:rPr>
              <w:lastRenderedPageBreak/>
              <w:t>Definitions for parameters</w:t>
            </w:r>
          </w:p>
        </w:tc>
        <w:tc>
          <w:tcPr>
            <w:tcW w:w="709" w:type="dxa"/>
          </w:tcPr>
          <w:p w14:paraId="40664736" w14:textId="77777777" w:rsidR="00E3346F" w:rsidRPr="00E3346F" w:rsidRDefault="00E3346F" w:rsidP="00E3346F">
            <w:pPr>
              <w:keepNext/>
              <w:keepLines/>
              <w:spacing w:after="0"/>
              <w:jc w:val="center"/>
              <w:rPr>
                <w:rFonts w:ascii="Arial" w:eastAsia="Malgun Gothic" w:hAnsi="Arial"/>
                <w:b/>
                <w:sz w:val="18"/>
              </w:rPr>
            </w:pPr>
            <w:r w:rsidRPr="00E3346F">
              <w:rPr>
                <w:rFonts w:ascii="Arial" w:eastAsia="Malgun Gothic" w:hAnsi="Arial"/>
                <w:b/>
                <w:sz w:val="18"/>
              </w:rPr>
              <w:t>Per</w:t>
            </w:r>
          </w:p>
        </w:tc>
        <w:tc>
          <w:tcPr>
            <w:tcW w:w="567" w:type="dxa"/>
          </w:tcPr>
          <w:p w14:paraId="2EC6AFDF" w14:textId="77777777" w:rsidR="00E3346F" w:rsidRPr="00E3346F" w:rsidRDefault="00E3346F" w:rsidP="00E3346F">
            <w:pPr>
              <w:keepNext/>
              <w:keepLines/>
              <w:spacing w:after="0"/>
              <w:jc w:val="center"/>
              <w:rPr>
                <w:rFonts w:ascii="Arial" w:eastAsia="Malgun Gothic" w:hAnsi="Arial"/>
                <w:b/>
                <w:sz w:val="18"/>
              </w:rPr>
            </w:pPr>
            <w:r w:rsidRPr="00E3346F">
              <w:rPr>
                <w:rFonts w:ascii="Arial" w:eastAsia="Malgun Gothic" w:hAnsi="Arial"/>
                <w:b/>
                <w:sz w:val="18"/>
              </w:rPr>
              <w:t>M</w:t>
            </w:r>
          </w:p>
        </w:tc>
        <w:tc>
          <w:tcPr>
            <w:tcW w:w="709" w:type="dxa"/>
          </w:tcPr>
          <w:p w14:paraId="1755BBE8" w14:textId="77777777" w:rsidR="00E3346F" w:rsidRPr="00E3346F" w:rsidRDefault="00E3346F" w:rsidP="00E3346F">
            <w:pPr>
              <w:keepNext/>
              <w:keepLines/>
              <w:spacing w:after="0"/>
              <w:jc w:val="center"/>
              <w:rPr>
                <w:rFonts w:ascii="Arial" w:eastAsia="Malgun Gothic" w:hAnsi="Arial"/>
                <w:b/>
                <w:sz w:val="18"/>
              </w:rPr>
            </w:pPr>
            <w:r w:rsidRPr="00E3346F">
              <w:rPr>
                <w:rFonts w:ascii="Arial" w:eastAsia="Malgun Gothic" w:hAnsi="Arial"/>
                <w:b/>
                <w:sz w:val="18"/>
              </w:rPr>
              <w:t>FDD-TDD</w:t>
            </w:r>
          </w:p>
          <w:p w14:paraId="4F16681B" w14:textId="77777777" w:rsidR="00E3346F" w:rsidRPr="00E3346F" w:rsidRDefault="00E3346F" w:rsidP="00E3346F">
            <w:pPr>
              <w:keepNext/>
              <w:keepLines/>
              <w:spacing w:after="0"/>
              <w:jc w:val="center"/>
              <w:rPr>
                <w:rFonts w:ascii="Arial" w:eastAsia="Malgun Gothic" w:hAnsi="Arial"/>
                <w:b/>
                <w:sz w:val="18"/>
              </w:rPr>
            </w:pPr>
            <w:r w:rsidRPr="00E3346F">
              <w:rPr>
                <w:rFonts w:ascii="Arial" w:eastAsia="Malgun Gothic" w:hAnsi="Arial"/>
                <w:b/>
                <w:sz w:val="18"/>
              </w:rPr>
              <w:t>DIFF</w:t>
            </w:r>
          </w:p>
        </w:tc>
        <w:tc>
          <w:tcPr>
            <w:tcW w:w="728" w:type="dxa"/>
          </w:tcPr>
          <w:p w14:paraId="29A4AFD2" w14:textId="77777777" w:rsidR="00E3346F" w:rsidRPr="00E3346F" w:rsidRDefault="00E3346F" w:rsidP="00E3346F">
            <w:pPr>
              <w:keepNext/>
              <w:keepLines/>
              <w:spacing w:after="0"/>
              <w:jc w:val="center"/>
              <w:rPr>
                <w:rFonts w:ascii="Arial" w:eastAsia="Malgun Gothic" w:hAnsi="Arial"/>
                <w:b/>
                <w:sz w:val="18"/>
              </w:rPr>
            </w:pPr>
            <w:r w:rsidRPr="00E3346F">
              <w:rPr>
                <w:rFonts w:ascii="Arial" w:eastAsia="Malgun Gothic" w:hAnsi="Arial"/>
                <w:b/>
                <w:sz w:val="18"/>
              </w:rPr>
              <w:t>FR1-FR2</w:t>
            </w:r>
          </w:p>
          <w:p w14:paraId="2DF9E73A" w14:textId="77777777" w:rsidR="00E3346F" w:rsidRPr="00E3346F" w:rsidRDefault="00E3346F" w:rsidP="00E3346F">
            <w:pPr>
              <w:keepNext/>
              <w:keepLines/>
              <w:spacing w:after="0"/>
              <w:jc w:val="center"/>
              <w:rPr>
                <w:rFonts w:ascii="Arial" w:eastAsia="Malgun Gothic" w:hAnsi="Arial"/>
                <w:b/>
                <w:sz w:val="18"/>
              </w:rPr>
            </w:pPr>
            <w:r w:rsidRPr="00E3346F">
              <w:rPr>
                <w:rFonts w:ascii="Arial" w:eastAsia="Malgun Gothic" w:hAnsi="Arial"/>
                <w:b/>
                <w:sz w:val="18"/>
              </w:rPr>
              <w:t>DIFF</w:t>
            </w:r>
          </w:p>
        </w:tc>
      </w:tr>
      <w:tr w:rsidR="00E3346F" w:rsidRPr="00E3346F" w14:paraId="032CB878" w14:textId="77777777" w:rsidTr="000302E8">
        <w:trPr>
          <w:cantSplit/>
          <w:tblHeader/>
        </w:trPr>
        <w:tc>
          <w:tcPr>
            <w:tcW w:w="6917" w:type="dxa"/>
          </w:tcPr>
          <w:p w14:paraId="158565BA" w14:textId="77777777" w:rsidR="00E3346F" w:rsidRPr="00E3346F" w:rsidRDefault="00E3346F" w:rsidP="00E3346F">
            <w:pPr>
              <w:keepNext/>
              <w:keepLines/>
              <w:spacing w:after="0"/>
              <w:rPr>
                <w:rFonts w:ascii="Arial" w:eastAsia="Malgun Gothic" w:hAnsi="Arial"/>
                <w:b/>
                <w:i/>
                <w:sz w:val="18"/>
              </w:rPr>
            </w:pPr>
            <w:proofErr w:type="spellStart"/>
            <w:r w:rsidRPr="00E3346F">
              <w:rPr>
                <w:rFonts w:ascii="Arial" w:eastAsia="Malgun Gothic" w:hAnsi="Arial"/>
                <w:b/>
                <w:i/>
                <w:sz w:val="18"/>
              </w:rPr>
              <w:t>appliedFreqBandListFilter</w:t>
            </w:r>
            <w:proofErr w:type="spellEnd"/>
          </w:p>
          <w:p w14:paraId="399C42EC" w14:textId="77777777" w:rsidR="00E3346F" w:rsidRPr="00E3346F" w:rsidRDefault="00E3346F" w:rsidP="00E3346F">
            <w:pPr>
              <w:keepNext/>
              <w:keepLines/>
              <w:spacing w:after="0"/>
              <w:rPr>
                <w:rFonts w:ascii="Arial" w:eastAsia="Malgun Gothic" w:hAnsi="Arial"/>
                <w:sz w:val="18"/>
              </w:rPr>
            </w:pPr>
            <w:r w:rsidRPr="00E3346F">
              <w:rPr>
                <w:rFonts w:ascii="Arial" w:eastAsia="Malgun Gothic" w:hAnsi="Arial" w:cs="Arial"/>
                <w:sz w:val="18"/>
                <w:szCs w:val="18"/>
              </w:rPr>
              <w:t xml:space="preserve">Mirrors the </w:t>
            </w:r>
            <w:r w:rsidRPr="00E3346F">
              <w:rPr>
                <w:rFonts w:ascii="Arial" w:eastAsia="Malgun Gothic" w:hAnsi="Arial" w:cs="Arial"/>
                <w:i/>
                <w:sz w:val="18"/>
                <w:szCs w:val="18"/>
              </w:rPr>
              <w:t>FreqBandList</w:t>
            </w:r>
            <w:r w:rsidRPr="00E3346F">
              <w:rPr>
                <w:rFonts w:ascii="Arial" w:eastAsia="Malgun Gothic" w:hAnsi="Arial" w:cs="Arial"/>
                <w:sz w:val="18"/>
                <w:szCs w:val="18"/>
              </w:rPr>
              <w:t xml:space="preserve"> that the NW provided in the capability enquiry, if any. The UE filtered the band combinations in the </w:t>
            </w:r>
            <w:r w:rsidRPr="00E3346F">
              <w:rPr>
                <w:rFonts w:ascii="Arial" w:eastAsia="Malgun Gothic" w:hAnsi="Arial" w:cs="Arial"/>
                <w:i/>
                <w:sz w:val="18"/>
                <w:szCs w:val="18"/>
              </w:rPr>
              <w:t>supportedBandCombinationList</w:t>
            </w:r>
            <w:r w:rsidRPr="00E3346F">
              <w:rPr>
                <w:rFonts w:ascii="Arial" w:eastAsia="Malgun Gothic" w:hAnsi="Arial" w:cs="Arial"/>
                <w:sz w:val="18"/>
                <w:szCs w:val="18"/>
              </w:rPr>
              <w:t xml:space="preserve"> in accordance with this </w:t>
            </w:r>
            <w:proofErr w:type="spellStart"/>
            <w:r w:rsidRPr="00E3346F">
              <w:rPr>
                <w:rFonts w:ascii="Arial" w:eastAsia="Malgun Gothic" w:hAnsi="Arial" w:cs="Arial"/>
                <w:i/>
                <w:sz w:val="18"/>
                <w:szCs w:val="18"/>
              </w:rPr>
              <w:t>appliedFreqBandListFilter</w:t>
            </w:r>
            <w:proofErr w:type="spellEnd"/>
            <w:r w:rsidRPr="00E3346F">
              <w:rPr>
                <w:rFonts w:ascii="Arial" w:eastAsia="Malgun Gothic" w:hAnsi="Arial" w:cs="Arial"/>
                <w:sz w:val="18"/>
                <w:szCs w:val="18"/>
              </w:rPr>
              <w:t>.</w:t>
            </w:r>
          </w:p>
        </w:tc>
        <w:tc>
          <w:tcPr>
            <w:tcW w:w="709" w:type="dxa"/>
          </w:tcPr>
          <w:p w14:paraId="3AC033F9" w14:textId="77777777" w:rsidR="00E3346F" w:rsidRPr="00E3346F" w:rsidRDefault="00E3346F" w:rsidP="00E3346F">
            <w:pPr>
              <w:keepNext/>
              <w:keepLines/>
              <w:spacing w:after="0"/>
              <w:jc w:val="center"/>
              <w:rPr>
                <w:rFonts w:ascii="Arial" w:eastAsia="Malgun Gothic" w:hAnsi="Arial"/>
                <w:sz w:val="18"/>
              </w:rPr>
            </w:pPr>
            <w:r w:rsidRPr="00E3346F">
              <w:rPr>
                <w:rFonts w:ascii="Arial" w:eastAsia="Malgun Gothic" w:hAnsi="Arial" w:cs="Arial"/>
                <w:sz w:val="18"/>
                <w:szCs w:val="18"/>
                <w:lang w:eastAsia="ja-JP"/>
              </w:rPr>
              <w:t>UE</w:t>
            </w:r>
          </w:p>
        </w:tc>
        <w:tc>
          <w:tcPr>
            <w:tcW w:w="567" w:type="dxa"/>
          </w:tcPr>
          <w:p w14:paraId="7A96A1EF" w14:textId="77777777" w:rsidR="00E3346F" w:rsidRPr="00E3346F" w:rsidRDefault="00E3346F" w:rsidP="00E3346F">
            <w:pPr>
              <w:keepNext/>
              <w:keepLines/>
              <w:spacing w:after="0"/>
              <w:jc w:val="center"/>
              <w:rPr>
                <w:rFonts w:ascii="Arial" w:eastAsia="Malgun Gothic" w:hAnsi="Arial"/>
                <w:sz w:val="18"/>
              </w:rPr>
            </w:pPr>
            <w:r w:rsidRPr="00E3346F">
              <w:rPr>
                <w:rFonts w:ascii="Arial" w:eastAsia="Malgun Gothic" w:hAnsi="Arial" w:cs="Arial"/>
                <w:sz w:val="18"/>
                <w:szCs w:val="18"/>
                <w:lang w:eastAsia="ja-JP"/>
              </w:rPr>
              <w:t>No</w:t>
            </w:r>
          </w:p>
        </w:tc>
        <w:tc>
          <w:tcPr>
            <w:tcW w:w="709" w:type="dxa"/>
          </w:tcPr>
          <w:p w14:paraId="7FCF3CCA" w14:textId="77777777" w:rsidR="00E3346F" w:rsidRPr="00E3346F" w:rsidRDefault="00E3346F" w:rsidP="00E3346F">
            <w:pPr>
              <w:keepNext/>
              <w:keepLines/>
              <w:spacing w:after="0"/>
              <w:jc w:val="center"/>
              <w:rPr>
                <w:rFonts w:ascii="Arial" w:eastAsia="Malgun Gothic" w:hAnsi="Arial"/>
                <w:sz w:val="18"/>
              </w:rPr>
            </w:pPr>
            <w:r w:rsidRPr="00E3346F">
              <w:rPr>
                <w:rFonts w:ascii="Arial" w:eastAsia="Malgun Gothic" w:hAnsi="Arial" w:cs="Arial"/>
                <w:sz w:val="18"/>
                <w:szCs w:val="18"/>
                <w:lang w:eastAsia="ja-JP"/>
              </w:rPr>
              <w:t>No</w:t>
            </w:r>
          </w:p>
        </w:tc>
        <w:tc>
          <w:tcPr>
            <w:tcW w:w="728" w:type="dxa"/>
          </w:tcPr>
          <w:p w14:paraId="4C5C1209" w14:textId="77777777" w:rsidR="00E3346F" w:rsidRPr="00E3346F" w:rsidRDefault="00E3346F" w:rsidP="00E3346F">
            <w:pPr>
              <w:keepNext/>
              <w:keepLines/>
              <w:spacing w:after="0"/>
              <w:jc w:val="center"/>
              <w:rPr>
                <w:rFonts w:ascii="Arial" w:eastAsia="Malgun Gothic" w:hAnsi="Arial"/>
                <w:sz w:val="18"/>
              </w:rPr>
            </w:pPr>
            <w:r w:rsidRPr="00E3346F">
              <w:rPr>
                <w:rFonts w:ascii="Arial" w:eastAsia="Malgun Gothic" w:hAnsi="Arial"/>
                <w:sz w:val="18"/>
              </w:rPr>
              <w:t>No</w:t>
            </w:r>
          </w:p>
        </w:tc>
      </w:tr>
      <w:tr w:rsidR="00E3346F" w:rsidRPr="00E3346F" w14:paraId="3A1099A0" w14:textId="77777777" w:rsidTr="000302E8">
        <w:trPr>
          <w:cantSplit/>
          <w:tblHeader/>
        </w:trPr>
        <w:tc>
          <w:tcPr>
            <w:tcW w:w="6917" w:type="dxa"/>
          </w:tcPr>
          <w:p w14:paraId="65AD74DC" w14:textId="77777777" w:rsidR="00E3346F" w:rsidRPr="00E3346F" w:rsidRDefault="00E3346F" w:rsidP="00E3346F">
            <w:pPr>
              <w:keepNext/>
              <w:keepLines/>
              <w:spacing w:after="0"/>
              <w:rPr>
                <w:rFonts w:ascii="Arial" w:eastAsia="Malgun Gothic" w:hAnsi="Arial"/>
                <w:b/>
                <w:i/>
                <w:sz w:val="18"/>
              </w:rPr>
            </w:pPr>
            <w:proofErr w:type="spellStart"/>
            <w:r w:rsidRPr="00E3346F">
              <w:rPr>
                <w:rFonts w:ascii="Arial" w:eastAsia="Malgun Gothic" w:hAnsi="Arial"/>
                <w:b/>
                <w:i/>
                <w:sz w:val="18"/>
              </w:rPr>
              <w:t>appliedFilters</w:t>
            </w:r>
            <w:proofErr w:type="spellEnd"/>
          </w:p>
          <w:p w14:paraId="4A690EA4" w14:textId="77777777" w:rsidR="00E3346F" w:rsidRPr="00E3346F" w:rsidRDefault="00E3346F" w:rsidP="00E3346F">
            <w:pPr>
              <w:keepNext/>
              <w:keepLines/>
              <w:spacing w:after="0"/>
              <w:rPr>
                <w:rFonts w:ascii="Arial" w:eastAsia="Malgun Gothic" w:hAnsi="Arial"/>
                <w:sz w:val="18"/>
              </w:rPr>
            </w:pPr>
            <w:r w:rsidRPr="00E3346F">
              <w:rPr>
                <w:rFonts w:ascii="Arial" w:eastAsia="Malgun Gothic" w:hAnsi="Arial"/>
                <w:sz w:val="18"/>
              </w:rPr>
              <w:t>Contains all filters requested with UE-</w:t>
            </w:r>
            <w:proofErr w:type="spellStart"/>
            <w:r w:rsidRPr="00E3346F">
              <w:rPr>
                <w:rFonts w:ascii="Arial" w:eastAsia="Malgun Gothic" w:hAnsi="Arial"/>
                <w:sz w:val="18"/>
              </w:rPr>
              <w:t>CapabilityRequestFilterNR</w:t>
            </w:r>
            <w:proofErr w:type="spellEnd"/>
            <w:r w:rsidRPr="00E3346F">
              <w:rPr>
                <w:rFonts w:ascii="Arial" w:eastAsia="Malgun Gothic" w:hAnsi="Arial"/>
                <w:sz w:val="18"/>
              </w:rPr>
              <w:t xml:space="preserve"> from version 15.6.0 onwards.</w:t>
            </w:r>
          </w:p>
        </w:tc>
        <w:tc>
          <w:tcPr>
            <w:tcW w:w="709" w:type="dxa"/>
          </w:tcPr>
          <w:p w14:paraId="3B637794" w14:textId="77777777" w:rsidR="00E3346F" w:rsidRPr="00E3346F" w:rsidRDefault="00E3346F" w:rsidP="00E3346F">
            <w:pPr>
              <w:keepNext/>
              <w:keepLines/>
              <w:spacing w:after="0"/>
              <w:jc w:val="center"/>
              <w:rPr>
                <w:rFonts w:ascii="Arial" w:eastAsia="Malgun Gothic" w:hAnsi="Arial" w:cs="Arial"/>
                <w:sz w:val="18"/>
                <w:szCs w:val="18"/>
                <w:lang w:eastAsia="ja-JP"/>
              </w:rPr>
            </w:pPr>
            <w:r w:rsidRPr="00E3346F">
              <w:rPr>
                <w:rFonts w:ascii="Arial" w:eastAsia="Malgun Gothic" w:hAnsi="Arial" w:cs="Arial"/>
                <w:sz w:val="18"/>
                <w:szCs w:val="18"/>
                <w:lang w:eastAsia="ja-JP"/>
              </w:rPr>
              <w:t>UE</w:t>
            </w:r>
          </w:p>
        </w:tc>
        <w:tc>
          <w:tcPr>
            <w:tcW w:w="567" w:type="dxa"/>
          </w:tcPr>
          <w:p w14:paraId="71EF45F9" w14:textId="77777777" w:rsidR="00E3346F" w:rsidRPr="00E3346F" w:rsidRDefault="00E3346F" w:rsidP="00E3346F">
            <w:pPr>
              <w:keepNext/>
              <w:keepLines/>
              <w:spacing w:after="0"/>
              <w:jc w:val="center"/>
              <w:rPr>
                <w:rFonts w:ascii="Arial" w:eastAsia="Malgun Gothic" w:hAnsi="Arial" w:cs="Arial"/>
                <w:sz w:val="18"/>
                <w:szCs w:val="18"/>
                <w:lang w:eastAsia="ja-JP"/>
              </w:rPr>
            </w:pPr>
            <w:r w:rsidRPr="00E3346F">
              <w:rPr>
                <w:rFonts w:ascii="Arial" w:eastAsia="Malgun Gothic" w:hAnsi="Arial" w:cs="Arial"/>
                <w:sz w:val="18"/>
                <w:szCs w:val="18"/>
                <w:lang w:eastAsia="ja-JP"/>
              </w:rPr>
              <w:t>No</w:t>
            </w:r>
          </w:p>
        </w:tc>
        <w:tc>
          <w:tcPr>
            <w:tcW w:w="709" w:type="dxa"/>
          </w:tcPr>
          <w:p w14:paraId="035C602A" w14:textId="77777777" w:rsidR="00E3346F" w:rsidRPr="00E3346F" w:rsidRDefault="00E3346F" w:rsidP="00E3346F">
            <w:pPr>
              <w:keepNext/>
              <w:keepLines/>
              <w:spacing w:after="0"/>
              <w:jc w:val="center"/>
              <w:rPr>
                <w:rFonts w:ascii="Arial" w:eastAsia="Malgun Gothic" w:hAnsi="Arial" w:cs="Arial"/>
                <w:sz w:val="18"/>
                <w:szCs w:val="18"/>
                <w:lang w:eastAsia="ja-JP"/>
              </w:rPr>
            </w:pPr>
            <w:r w:rsidRPr="00E3346F">
              <w:rPr>
                <w:rFonts w:ascii="Arial" w:eastAsia="Malgun Gothic" w:hAnsi="Arial" w:cs="Arial"/>
                <w:sz w:val="18"/>
                <w:szCs w:val="18"/>
                <w:lang w:eastAsia="ja-JP"/>
              </w:rPr>
              <w:t>No</w:t>
            </w:r>
          </w:p>
        </w:tc>
        <w:tc>
          <w:tcPr>
            <w:tcW w:w="728" w:type="dxa"/>
          </w:tcPr>
          <w:p w14:paraId="09E1E4BB" w14:textId="77777777" w:rsidR="00E3346F" w:rsidRPr="00E3346F" w:rsidRDefault="00E3346F" w:rsidP="00E3346F">
            <w:pPr>
              <w:keepNext/>
              <w:keepLines/>
              <w:spacing w:after="0"/>
              <w:jc w:val="center"/>
              <w:rPr>
                <w:rFonts w:ascii="Arial" w:eastAsia="Malgun Gothic" w:hAnsi="Arial"/>
                <w:sz w:val="18"/>
              </w:rPr>
            </w:pPr>
            <w:r w:rsidRPr="00E3346F">
              <w:rPr>
                <w:rFonts w:ascii="Arial" w:eastAsia="Malgun Gothic" w:hAnsi="Arial"/>
                <w:sz w:val="18"/>
              </w:rPr>
              <w:t>No</w:t>
            </w:r>
          </w:p>
        </w:tc>
      </w:tr>
      <w:tr w:rsidR="00E3346F" w:rsidRPr="00E3346F" w14:paraId="65F71C44" w14:textId="77777777" w:rsidTr="000302E8">
        <w:trPr>
          <w:cantSplit/>
          <w:tblHeader/>
        </w:trPr>
        <w:tc>
          <w:tcPr>
            <w:tcW w:w="6917" w:type="dxa"/>
          </w:tcPr>
          <w:p w14:paraId="29E251BD" w14:textId="77777777" w:rsidR="00E3346F" w:rsidRPr="00E3346F" w:rsidRDefault="00E3346F" w:rsidP="00E3346F">
            <w:pPr>
              <w:keepNext/>
              <w:keepLines/>
              <w:spacing w:after="0"/>
              <w:rPr>
                <w:rFonts w:ascii="Arial" w:eastAsia="Malgun Gothic" w:hAnsi="Arial" w:cs="Arial"/>
                <w:b/>
                <w:bCs/>
                <w:i/>
                <w:iCs/>
                <w:sz w:val="18"/>
                <w:szCs w:val="18"/>
                <w:lang w:eastAsia="ko-KR"/>
              </w:rPr>
            </w:pPr>
            <w:proofErr w:type="spellStart"/>
            <w:r w:rsidRPr="00E3346F">
              <w:rPr>
                <w:rFonts w:ascii="Arial" w:eastAsia="Malgun Gothic" w:hAnsi="Arial" w:cs="Arial"/>
                <w:b/>
                <w:bCs/>
                <w:i/>
                <w:iCs/>
                <w:sz w:val="18"/>
                <w:szCs w:val="18"/>
                <w:lang w:eastAsia="ko-KR"/>
              </w:rPr>
              <w:t>downlinkSetEUTRA</w:t>
            </w:r>
            <w:proofErr w:type="spellEnd"/>
          </w:p>
          <w:p w14:paraId="6A66857E" w14:textId="77777777" w:rsidR="00E3346F" w:rsidRPr="00E3346F" w:rsidRDefault="00E3346F" w:rsidP="00E3346F">
            <w:pPr>
              <w:keepNext/>
              <w:keepLines/>
              <w:spacing w:after="0"/>
              <w:rPr>
                <w:rFonts w:ascii="Arial" w:eastAsia="Malgun Gothic" w:hAnsi="Arial"/>
                <w:sz w:val="18"/>
              </w:rPr>
            </w:pPr>
            <w:r w:rsidRPr="00E3346F">
              <w:rPr>
                <w:rFonts w:ascii="Arial" w:eastAsia="Malgun Gothic" w:hAnsi="Arial" w:cs="Arial"/>
                <w:sz w:val="18"/>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7A1C17B3" w14:textId="77777777" w:rsidR="00E3346F" w:rsidRPr="00E3346F" w:rsidRDefault="00E3346F" w:rsidP="00E3346F">
            <w:pPr>
              <w:keepNext/>
              <w:keepLines/>
              <w:spacing w:after="0"/>
              <w:jc w:val="center"/>
              <w:rPr>
                <w:rFonts w:ascii="Arial" w:eastAsia="Malgun Gothic" w:hAnsi="Arial"/>
                <w:sz w:val="18"/>
              </w:rPr>
            </w:pPr>
            <w:r w:rsidRPr="00E3346F">
              <w:rPr>
                <w:rFonts w:ascii="Arial" w:eastAsia="Malgun Gothic" w:hAnsi="Arial" w:cs="Arial"/>
                <w:bCs/>
                <w:iCs/>
                <w:sz w:val="18"/>
                <w:szCs w:val="18"/>
                <w:lang w:eastAsia="ja-JP"/>
              </w:rPr>
              <w:t>Band</w:t>
            </w:r>
          </w:p>
        </w:tc>
        <w:tc>
          <w:tcPr>
            <w:tcW w:w="567" w:type="dxa"/>
          </w:tcPr>
          <w:p w14:paraId="22C62192" w14:textId="77777777" w:rsidR="00E3346F" w:rsidRPr="00E3346F" w:rsidRDefault="00E3346F" w:rsidP="00E3346F">
            <w:pPr>
              <w:keepNext/>
              <w:keepLines/>
              <w:spacing w:after="0"/>
              <w:jc w:val="center"/>
              <w:rPr>
                <w:rFonts w:ascii="Arial" w:eastAsia="Malgun Gothic" w:hAnsi="Arial"/>
                <w:sz w:val="18"/>
              </w:rPr>
            </w:pPr>
            <w:r w:rsidRPr="00E3346F">
              <w:rPr>
                <w:rFonts w:ascii="Arial" w:eastAsia="Malgun Gothic" w:hAnsi="Arial" w:cs="Arial"/>
                <w:bCs/>
                <w:iCs/>
                <w:sz w:val="18"/>
                <w:szCs w:val="18"/>
              </w:rPr>
              <w:t>N/A</w:t>
            </w:r>
          </w:p>
        </w:tc>
        <w:tc>
          <w:tcPr>
            <w:tcW w:w="709" w:type="dxa"/>
          </w:tcPr>
          <w:p w14:paraId="2602951D" w14:textId="77777777" w:rsidR="00E3346F" w:rsidRPr="00E3346F" w:rsidRDefault="00E3346F" w:rsidP="00E3346F">
            <w:pPr>
              <w:keepNext/>
              <w:keepLines/>
              <w:spacing w:after="0"/>
              <w:jc w:val="center"/>
              <w:rPr>
                <w:rFonts w:ascii="Arial" w:eastAsia="Malgun Gothic" w:hAnsi="Arial"/>
                <w:sz w:val="18"/>
              </w:rPr>
            </w:pPr>
            <w:r w:rsidRPr="00E3346F">
              <w:rPr>
                <w:rFonts w:ascii="Arial" w:eastAsia="Malgun Gothic" w:hAnsi="Arial" w:cs="Arial"/>
                <w:bCs/>
                <w:iCs/>
                <w:sz w:val="18"/>
                <w:szCs w:val="18"/>
                <w:lang w:eastAsia="ja-JP"/>
              </w:rPr>
              <w:t>No</w:t>
            </w:r>
          </w:p>
        </w:tc>
        <w:tc>
          <w:tcPr>
            <w:tcW w:w="728" w:type="dxa"/>
          </w:tcPr>
          <w:p w14:paraId="4C1F406B" w14:textId="77777777" w:rsidR="00E3346F" w:rsidRPr="00E3346F" w:rsidRDefault="00E3346F" w:rsidP="00E3346F">
            <w:pPr>
              <w:keepNext/>
              <w:keepLines/>
              <w:spacing w:after="0"/>
              <w:jc w:val="center"/>
              <w:rPr>
                <w:rFonts w:ascii="Arial" w:eastAsia="Malgun Gothic" w:hAnsi="Arial"/>
                <w:sz w:val="18"/>
              </w:rPr>
            </w:pPr>
            <w:r w:rsidRPr="00E3346F">
              <w:rPr>
                <w:rFonts w:ascii="Arial" w:eastAsia="Malgun Gothic" w:hAnsi="Arial"/>
                <w:sz w:val="18"/>
              </w:rPr>
              <w:t>No</w:t>
            </w:r>
          </w:p>
        </w:tc>
      </w:tr>
      <w:tr w:rsidR="00E3346F" w:rsidRPr="00E3346F" w14:paraId="32EE82D7" w14:textId="77777777" w:rsidTr="000302E8">
        <w:trPr>
          <w:cantSplit/>
          <w:tblHeader/>
        </w:trPr>
        <w:tc>
          <w:tcPr>
            <w:tcW w:w="6917" w:type="dxa"/>
          </w:tcPr>
          <w:p w14:paraId="54043CE9" w14:textId="77777777" w:rsidR="00E3346F" w:rsidRPr="00E3346F" w:rsidRDefault="00E3346F" w:rsidP="00E3346F">
            <w:pPr>
              <w:keepNext/>
              <w:keepLines/>
              <w:spacing w:after="0"/>
              <w:rPr>
                <w:rFonts w:ascii="Arial" w:eastAsia="Malgun Gothic" w:hAnsi="Arial"/>
                <w:b/>
                <w:i/>
                <w:sz w:val="18"/>
              </w:rPr>
            </w:pPr>
            <w:proofErr w:type="spellStart"/>
            <w:r w:rsidRPr="00E3346F">
              <w:rPr>
                <w:rFonts w:ascii="Arial" w:eastAsia="Malgun Gothic" w:hAnsi="Arial"/>
                <w:b/>
                <w:i/>
                <w:sz w:val="18"/>
              </w:rPr>
              <w:t>downlinkSetNR</w:t>
            </w:r>
            <w:proofErr w:type="spellEnd"/>
          </w:p>
          <w:p w14:paraId="41A1992D" w14:textId="77777777" w:rsidR="00E3346F" w:rsidRPr="00E3346F" w:rsidRDefault="00E3346F" w:rsidP="00E3346F">
            <w:pPr>
              <w:keepNext/>
              <w:keepLines/>
              <w:spacing w:after="0"/>
              <w:rPr>
                <w:rFonts w:ascii="Arial" w:eastAsia="Malgun Gothic" w:hAnsi="Arial"/>
                <w:sz w:val="18"/>
              </w:rPr>
            </w:pPr>
            <w:r w:rsidRPr="00E3346F">
              <w:rPr>
                <w:rFonts w:ascii="Arial" w:eastAsia="Malgun Gothic" w:hAnsi="Arial"/>
                <w:sz w:val="18"/>
              </w:rPr>
              <w:t xml:space="preserve">Indicates the features that the UE supports on the DL carriers corresponding to one NR band entry in a band combination by </w:t>
            </w:r>
            <w:proofErr w:type="spellStart"/>
            <w:r w:rsidRPr="00E3346F">
              <w:rPr>
                <w:rFonts w:ascii="Arial" w:eastAsia="Malgun Gothic" w:hAnsi="Arial"/>
                <w:sz w:val="18"/>
              </w:rPr>
              <w:t>FeatureSetDownlinkId</w:t>
            </w:r>
            <w:proofErr w:type="spellEnd"/>
            <w:r w:rsidRPr="00E3346F">
              <w:rPr>
                <w:rFonts w:ascii="Arial" w:eastAsia="Malgun Gothic" w:hAnsi="Arial"/>
                <w:sz w:val="18"/>
              </w:rPr>
              <w:t xml:space="preserve">. The </w:t>
            </w:r>
            <w:proofErr w:type="spellStart"/>
            <w:r w:rsidRPr="00E3346F">
              <w:rPr>
                <w:rFonts w:ascii="Arial" w:eastAsia="Malgun Gothic" w:hAnsi="Arial"/>
                <w:sz w:val="18"/>
              </w:rPr>
              <w:t>FeatureSetDownlinkId</w:t>
            </w:r>
            <w:proofErr w:type="spellEnd"/>
            <w:r w:rsidRPr="00E3346F">
              <w:rPr>
                <w:rFonts w:ascii="Arial" w:eastAsia="Malgun Gothic" w:hAnsi="Arial"/>
                <w:sz w:val="18"/>
              </w:rPr>
              <w:t xml:space="preserve"> = 0 means that the UE does not support a DL carrier in this band of a band combination. </w:t>
            </w:r>
            <w:r w:rsidRPr="00E3346F">
              <w:rPr>
                <w:rFonts w:ascii="Arial" w:eastAsia="Malgun Gothic" w:hAnsi="Arial"/>
                <w:sz w:val="18"/>
                <w:lang w:eastAsia="ja-JP"/>
              </w:rPr>
              <w:t>A fallback per band feature set resulting from the reported DL feature set that has fallback per CC feature set is not signalled but the UE shall support it.</w:t>
            </w:r>
          </w:p>
        </w:tc>
        <w:tc>
          <w:tcPr>
            <w:tcW w:w="709" w:type="dxa"/>
          </w:tcPr>
          <w:p w14:paraId="6F7E27B7" w14:textId="77777777" w:rsidR="00E3346F" w:rsidRPr="00E3346F" w:rsidRDefault="00E3346F" w:rsidP="00E3346F">
            <w:pPr>
              <w:keepNext/>
              <w:keepLines/>
              <w:spacing w:after="0"/>
              <w:jc w:val="center"/>
              <w:rPr>
                <w:rFonts w:ascii="Arial" w:eastAsia="Malgun Gothic" w:hAnsi="Arial"/>
                <w:sz w:val="18"/>
              </w:rPr>
            </w:pPr>
            <w:r w:rsidRPr="00E3346F">
              <w:rPr>
                <w:rFonts w:ascii="Arial" w:eastAsia="Malgun Gothic" w:hAnsi="Arial"/>
                <w:sz w:val="18"/>
              </w:rPr>
              <w:t>Band</w:t>
            </w:r>
          </w:p>
        </w:tc>
        <w:tc>
          <w:tcPr>
            <w:tcW w:w="567" w:type="dxa"/>
          </w:tcPr>
          <w:p w14:paraId="55C6858D" w14:textId="77777777" w:rsidR="00E3346F" w:rsidRPr="00E3346F" w:rsidRDefault="00E3346F" w:rsidP="00E3346F">
            <w:pPr>
              <w:keepNext/>
              <w:keepLines/>
              <w:spacing w:after="0"/>
              <w:jc w:val="center"/>
              <w:rPr>
                <w:rFonts w:ascii="Arial" w:eastAsia="Malgun Gothic" w:hAnsi="Arial"/>
                <w:sz w:val="18"/>
              </w:rPr>
            </w:pPr>
            <w:r w:rsidRPr="00E3346F">
              <w:rPr>
                <w:rFonts w:ascii="Arial" w:eastAsia="Malgun Gothic" w:hAnsi="Arial" w:cs="Arial"/>
                <w:bCs/>
                <w:iCs/>
                <w:sz w:val="18"/>
                <w:szCs w:val="18"/>
              </w:rPr>
              <w:t>N/A</w:t>
            </w:r>
          </w:p>
        </w:tc>
        <w:tc>
          <w:tcPr>
            <w:tcW w:w="709" w:type="dxa"/>
          </w:tcPr>
          <w:p w14:paraId="3BFE459E" w14:textId="77777777" w:rsidR="00E3346F" w:rsidRPr="00E3346F" w:rsidRDefault="00E3346F" w:rsidP="00E3346F">
            <w:pPr>
              <w:keepNext/>
              <w:keepLines/>
              <w:spacing w:after="0"/>
              <w:jc w:val="center"/>
              <w:rPr>
                <w:rFonts w:ascii="Arial" w:eastAsia="Malgun Gothic" w:hAnsi="Arial"/>
                <w:sz w:val="18"/>
              </w:rPr>
            </w:pPr>
            <w:r w:rsidRPr="00E3346F">
              <w:rPr>
                <w:rFonts w:ascii="Arial" w:eastAsia="Malgun Gothic" w:hAnsi="Arial"/>
                <w:sz w:val="18"/>
              </w:rPr>
              <w:t>No</w:t>
            </w:r>
          </w:p>
        </w:tc>
        <w:tc>
          <w:tcPr>
            <w:tcW w:w="728" w:type="dxa"/>
          </w:tcPr>
          <w:p w14:paraId="24C19E9C" w14:textId="77777777" w:rsidR="00E3346F" w:rsidRPr="00E3346F" w:rsidRDefault="00E3346F" w:rsidP="00E3346F">
            <w:pPr>
              <w:keepNext/>
              <w:keepLines/>
              <w:spacing w:after="0"/>
              <w:jc w:val="center"/>
              <w:rPr>
                <w:rFonts w:ascii="Arial" w:eastAsia="Malgun Gothic" w:hAnsi="Arial"/>
                <w:sz w:val="18"/>
              </w:rPr>
            </w:pPr>
            <w:r w:rsidRPr="00E3346F">
              <w:rPr>
                <w:rFonts w:ascii="Arial" w:eastAsia="Malgun Gothic" w:hAnsi="Arial"/>
                <w:sz w:val="18"/>
              </w:rPr>
              <w:t>No</w:t>
            </w:r>
          </w:p>
        </w:tc>
      </w:tr>
      <w:tr w:rsidR="00E3346F" w:rsidRPr="00E3346F" w14:paraId="3FD075DA" w14:textId="77777777" w:rsidTr="000302E8">
        <w:trPr>
          <w:cantSplit/>
          <w:tblHeader/>
        </w:trPr>
        <w:tc>
          <w:tcPr>
            <w:tcW w:w="6917" w:type="dxa"/>
          </w:tcPr>
          <w:p w14:paraId="031E467B" w14:textId="77777777" w:rsidR="00E3346F" w:rsidRPr="00E3346F" w:rsidRDefault="00E3346F" w:rsidP="00E3346F">
            <w:pPr>
              <w:keepNext/>
              <w:keepLines/>
              <w:spacing w:after="0"/>
              <w:rPr>
                <w:rFonts w:ascii="Arial" w:eastAsia="Malgun Gothic" w:hAnsi="Arial"/>
                <w:b/>
                <w:i/>
                <w:sz w:val="18"/>
              </w:rPr>
            </w:pPr>
            <w:r w:rsidRPr="00E3346F">
              <w:rPr>
                <w:rFonts w:ascii="Arial" w:eastAsia="Malgun Gothic" w:hAnsi="Arial"/>
                <w:b/>
                <w:i/>
                <w:sz w:val="18"/>
              </w:rPr>
              <w:t>featureSetCombinations</w:t>
            </w:r>
          </w:p>
          <w:p w14:paraId="3B827E07" w14:textId="77777777" w:rsidR="00E3346F" w:rsidRPr="00E3346F" w:rsidRDefault="00E3346F" w:rsidP="00E3346F">
            <w:pPr>
              <w:keepNext/>
              <w:keepLines/>
              <w:spacing w:after="0"/>
              <w:rPr>
                <w:rFonts w:ascii="Arial" w:eastAsia="Malgun Gothic" w:hAnsi="Arial"/>
                <w:sz w:val="18"/>
              </w:rPr>
            </w:pPr>
            <w:r w:rsidRPr="00E3346F">
              <w:rPr>
                <w:rFonts w:ascii="Arial" w:eastAsia="Malgun Gothic" w:hAnsi="Arial"/>
                <w:sz w:val="18"/>
              </w:rPr>
              <w:t>Pools of feature sets that the UE supports on the NR or MR-DC band combinations.</w:t>
            </w:r>
          </w:p>
        </w:tc>
        <w:tc>
          <w:tcPr>
            <w:tcW w:w="709" w:type="dxa"/>
          </w:tcPr>
          <w:p w14:paraId="1829A5DE" w14:textId="77777777" w:rsidR="00E3346F" w:rsidRPr="00E3346F" w:rsidRDefault="00E3346F" w:rsidP="00E3346F">
            <w:pPr>
              <w:keepNext/>
              <w:keepLines/>
              <w:spacing w:after="0"/>
              <w:jc w:val="center"/>
              <w:rPr>
                <w:rFonts w:ascii="Arial" w:eastAsia="Malgun Gothic" w:hAnsi="Arial"/>
                <w:sz w:val="18"/>
              </w:rPr>
            </w:pPr>
            <w:r w:rsidRPr="00E3346F">
              <w:rPr>
                <w:rFonts w:ascii="Arial" w:eastAsia="Malgun Gothic" w:hAnsi="Arial"/>
                <w:sz w:val="18"/>
              </w:rPr>
              <w:t>UE</w:t>
            </w:r>
          </w:p>
        </w:tc>
        <w:tc>
          <w:tcPr>
            <w:tcW w:w="567" w:type="dxa"/>
          </w:tcPr>
          <w:p w14:paraId="10CCFF88" w14:textId="77777777" w:rsidR="00E3346F" w:rsidRPr="00E3346F" w:rsidRDefault="00E3346F" w:rsidP="00E3346F">
            <w:pPr>
              <w:keepNext/>
              <w:keepLines/>
              <w:spacing w:after="0"/>
              <w:jc w:val="center"/>
              <w:rPr>
                <w:rFonts w:ascii="Arial" w:eastAsia="Malgun Gothic" w:hAnsi="Arial"/>
                <w:sz w:val="18"/>
              </w:rPr>
            </w:pPr>
            <w:r w:rsidRPr="00E3346F">
              <w:rPr>
                <w:rFonts w:ascii="Arial" w:eastAsia="Malgun Gothic" w:hAnsi="Arial"/>
                <w:sz w:val="18"/>
              </w:rPr>
              <w:t>N/A</w:t>
            </w:r>
          </w:p>
        </w:tc>
        <w:tc>
          <w:tcPr>
            <w:tcW w:w="709" w:type="dxa"/>
          </w:tcPr>
          <w:p w14:paraId="2373BBA1" w14:textId="77777777" w:rsidR="00E3346F" w:rsidRPr="00E3346F" w:rsidRDefault="00E3346F" w:rsidP="00E3346F">
            <w:pPr>
              <w:keepNext/>
              <w:keepLines/>
              <w:spacing w:after="0"/>
              <w:jc w:val="center"/>
              <w:rPr>
                <w:rFonts w:ascii="Arial" w:eastAsia="Malgun Gothic" w:hAnsi="Arial"/>
                <w:sz w:val="18"/>
              </w:rPr>
            </w:pPr>
            <w:r w:rsidRPr="00E3346F">
              <w:rPr>
                <w:rFonts w:ascii="Arial" w:eastAsia="Malgun Gothic" w:hAnsi="Arial"/>
                <w:sz w:val="18"/>
              </w:rPr>
              <w:t>No</w:t>
            </w:r>
          </w:p>
        </w:tc>
        <w:tc>
          <w:tcPr>
            <w:tcW w:w="728" w:type="dxa"/>
          </w:tcPr>
          <w:p w14:paraId="29F1E44F" w14:textId="77777777" w:rsidR="00E3346F" w:rsidRPr="00E3346F" w:rsidRDefault="00E3346F" w:rsidP="00E3346F">
            <w:pPr>
              <w:keepNext/>
              <w:keepLines/>
              <w:spacing w:after="0"/>
              <w:jc w:val="center"/>
              <w:rPr>
                <w:rFonts w:ascii="Arial" w:eastAsia="Malgun Gothic" w:hAnsi="Arial"/>
                <w:sz w:val="18"/>
              </w:rPr>
            </w:pPr>
            <w:r w:rsidRPr="00E3346F">
              <w:rPr>
                <w:rFonts w:ascii="Arial" w:eastAsia="Malgun Gothic" w:hAnsi="Arial"/>
                <w:sz w:val="18"/>
              </w:rPr>
              <w:t>No</w:t>
            </w:r>
          </w:p>
        </w:tc>
      </w:tr>
      <w:tr w:rsidR="00E3346F" w:rsidRPr="00E3346F" w14:paraId="55F13DCC" w14:textId="77777777" w:rsidTr="000302E8">
        <w:trPr>
          <w:cantSplit/>
          <w:tblHeader/>
        </w:trPr>
        <w:tc>
          <w:tcPr>
            <w:tcW w:w="6917" w:type="dxa"/>
          </w:tcPr>
          <w:p w14:paraId="3B460D27" w14:textId="77777777" w:rsidR="00E3346F" w:rsidRPr="00E3346F" w:rsidRDefault="00E3346F" w:rsidP="00E3346F">
            <w:pPr>
              <w:keepNext/>
              <w:keepLines/>
              <w:spacing w:after="0"/>
              <w:rPr>
                <w:rFonts w:ascii="Arial" w:eastAsia="Malgun Gothic" w:hAnsi="Arial"/>
                <w:b/>
                <w:i/>
                <w:sz w:val="18"/>
              </w:rPr>
            </w:pPr>
            <w:r w:rsidRPr="00E3346F">
              <w:rPr>
                <w:rFonts w:ascii="Arial" w:eastAsia="Malgun Gothic" w:hAnsi="Arial"/>
                <w:b/>
                <w:i/>
                <w:sz w:val="18"/>
              </w:rPr>
              <w:t>featureSets</w:t>
            </w:r>
          </w:p>
          <w:p w14:paraId="09736CA9" w14:textId="77777777" w:rsidR="00E3346F" w:rsidRPr="00E3346F" w:rsidRDefault="00E3346F" w:rsidP="00E3346F">
            <w:pPr>
              <w:keepNext/>
              <w:keepLines/>
              <w:spacing w:after="0"/>
              <w:rPr>
                <w:rFonts w:ascii="Arial" w:eastAsia="Malgun Gothic" w:hAnsi="Arial"/>
                <w:sz w:val="18"/>
              </w:rPr>
            </w:pPr>
            <w:r w:rsidRPr="00E3346F">
              <w:rPr>
                <w:rFonts w:ascii="Arial" w:eastAsia="Malgun Gothic" w:hAnsi="Arial" w:cs="Arial"/>
                <w:sz w:val="18"/>
                <w:szCs w:val="18"/>
                <w:lang w:eastAsia="ja-JP"/>
              </w:rPr>
              <w:t xml:space="preserve">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w:t>
            </w:r>
            <w:proofErr w:type="spellStart"/>
            <w:r w:rsidRPr="00E3346F">
              <w:rPr>
                <w:rFonts w:ascii="Arial" w:eastAsia="Malgun Gothic" w:hAnsi="Arial" w:cs="Arial"/>
                <w:sz w:val="18"/>
                <w:szCs w:val="18"/>
                <w:lang w:eastAsia="ja-JP"/>
              </w:rPr>
              <w:t>fot</w:t>
            </w:r>
            <w:proofErr w:type="spellEnd"/>
            <w:r w:rsidRPr="00E3346F">
              <w:rPr>
                <w:rFonts w:ascii="Arial" w:eastAsia="Malgun Gothic" w:hAnsi="Arial" w:cs="Arial"/>
                <w:sz w:val="18"/>
                <w:szCs w:val="18"/>
                <w:lang w:eastAsia="ja-JP"/>
              </w:rPr>
              <w:t xml:space="preserve"> that band combination.</w:t>
            </w:r>
          </w:p>
        </w:tc>
        <w:tc>
          <w:tcPr>
            <w:tcW w:w="709" w:type="dxa"/>
          </w:tcPr>
          <w:p w14:paraId="2C1C3A8E" w14:textId="77777777" w:rsidR="00E3346F" w:rsidRPr="00E3346F" w:rsidRDefault="00E3346F" w:rsidP="00E3346F">
            <w:pPr>
              <w:keepNext/>
              <w:keepLines/>
              <w:spacing w:after="0"/>
              <w:jc w:val="center"/>
              <w:rPr>
                <w:rFonts w:ascii="Arial" w:eastAsia="Malgun Gothic" w:hAnsi="Arial"/>
                <w:sz w:val="18"/>
              </w:rPr>
            </w:pPr>
            <w:r w:rsidRPr="00E3346F">
              <w:rPr>
                <w:rFonts w:ascii="Arial" w:eastAsia="Malgun Gothic" w:hAnsi="Arial"/>
                <w:sz w:val="18"/>
              </w:rPr>
              <w:t>UE</w:t>
            </w:r>
          </w:p>
        </w:tc>
        <w:tc>
          <w:tcPr>
            <w:tcW w:w="567" w:type="dxa"/>
          </w:tcPr>
          <w:p w14:paraId="51FF250A" w14:textId="77777777" w:rsidR="00E3346F" w:rsidRPr="00E3346F" w:rsidRDefault="00E3346F" w:rsidP="00E3346F">
            <w:pPr>
              <w:keepNext/>
              <w:keepLines/>
              <w:spacing w:after="0"/>
              <w:jc w:val="center"/>
              <w:rPr>
                <w:rFonts w:ascii="Arial" w:eastAsia="Malgun Gothic" w:hAnsi="Arial"/>
                <w:sz w:val="18"/>
              </w:rPr>
            </w:pPr>
            <w:r w:rsidRPr="00E3346F">
              <w:rPr>
                <w:rFonts w:ascii="Arial" w:eastAsia="Malgun Gothic" w:hAnsi="Arial"/>
                <w:sz w:val="18"/>
              </w:rPr>
              <w:t>N/A</w:t>
            </w:r>
          </w:p>
        </w:tc>
        <w:tc>
          <w:tcPr>
            <w:tcW w:w="709" w:type="dxa"/>
          </w:tcPr>
          <w:p w14:paraId="443CC71A" w14:textId="77777777" w:rsidR="00E3346F" w:rsidRPr="00E3346F" w:rsidRDefault="00E3346F" w:rsidP="00E3346F">
            <w:pPr>
              <w:keepNext/>
              <w:keepLines/>
              <w:spacing w:after="0"/>
              <w:jc w:val="center"/>
              <w:rPr>
                <w:rFonts w:ascii="Arial" w:eastAsia="Malgun Gothic" w:hAnsi="Arial"/>
                <w:sz w:val="18"/>
              </w:rPr>
            </w:pPr>
            <w:r w:rsidRPr="00E3346F">
              <w:rPr>
                <w:rFonts w:ascii="Arial" w:eastAsia="Malgun Gothic" w:hAnsi="Arial"/>
                <w:sz w:val="18"/>
              </w:rPr>
              <w:t>No</w:t>
            </w:r>
          </w:p>
        </w:tc>
        <w:tc>
          <w:tcPr>
            <w:tcW w:w="728" w:type="dxa"/>
          </w:tcPr>
          <w:p w14:paraId="6AAEFB72" w14:textId="77777777" w:rsidR="00E3346F" w:rsidRPr="00E3346F" w:rsidRDefault="00E3346F" w:rsidP="00E3346F">
            <w:pPr>
              <w:keepNext/>
              <w:keepLines/>
              <w:spacing w:after="0"/>
              <w:jc w:val="center"/>
              <w:rPr>
                <w:rFonts w:ascii="Arial" w:eastAsia="Malgun Gothic" w:hAnsi="Arial"/>
                <w:sz w:val="18"/>
              </w:rPr>
            </w:pPr>
            <w:r w:rsidRPr="00E3346F">
              <w:rPr>
                <w:rFonts w:ascii="Arial" w:eastAsia="Malgun Gothic" w:hAnsi="Arial"/>
                <w:sz w:val="18"/>
              </w:rPr>
              <w:t>No</w:t>
            </w:r>
          </w:p>
        </w:tc>
      </w:tr>
      <w:tr w:rsidR="00E3346F" w:rsidRPr="00E3346F" w14:paraId="4955185D" w14:textId="77777777" w:rsidTr="000302E8">
        <w:trPr>
          <w:cantSplit/>
          <w:tblHeader/>
        </w:trPr>
        <w:tc>
          <w:tcPr>
            <w:tcW w:w="6917" w:type="dxa"/>
          </w:tcPr>
          <w:p w14:paraId="22DC9ED7" w14:textId="77777777" w:rsidR="00E3346F" w:rsidRPr="00E3346F" w:rsidRDefault="00E3346F" w:rsidP="00E3346F">
            <w:pPr>
              <w:keepNext/>
              <w:keepLines/>
              <w:spacing w:after="0"/>
              <w:rPr>
                <w:rFonts w:ascii="Arial" w:eastAsia="Malgun Gothic" w:hAnsi="Arial"/>
                <w:b/>
                <w:i/>
                <w:sz w:val="18"/>
              </w:rPr>
            </w:pPr>
            <w:proofErr w:type="spellStart"/>
            <w:r w:rsidRPr="00E3346F">
              <w:rPr>
                <w:rFonts w:ascii="Arial" w:eastAsia="Malgun Gothic" w:hAnsi="Arial"/>
                <w:b/>
                <w:i/>
                <w:sz w:val="18"/>
              </w:rPr>
              <w:t>naics</w:t>
            </w:r>
            <w:proofErr w:type="spellEnd"/>
            <w:r w:rsidRPr="00E3346F">
              <w:rPr>
                <w:rFonts w:ascii="Arial" w:eastAsia="Malgun Gothic" w:hAnsi="Arial"/>
                <w:b/>
                <w:i/>
                <w:sz w:val="18"/>
              </w:rPr>
              <w:t>-Capability-List</w:t>
            </w:r>
          </w:p>
          <w:p w14:paraId="04C66EE2" w14:textId="77777777" w:rsidR="00E3346F" w:rsidRPr="00E3346F" w:rsidRDefault="00E3346F" w:rsidP="00E3346F">
            <w:pPr>
              <w:keepNext/>
              <w:keepLines/>
              <w:spacing w:after="0"/>
              <w:rPr>
                <w:rFonts w:ascii="Arial" w:eastAsia="Malgun Gothic" w:hAnsi="Arial"/>
                <w:sz w:val="18"/>
              </w:rPr>
            </w:pPr>
            <w:r w:rsidRPr="00E3346F">
              <w:rPr>
                <w:rFonts w:ascii="Arial" w:eastAsia="Malgun Gothic" w:hAnsi="Arial"/>
                <w:sz w:val="18"/>
              </w:rPr>
              <w:t>Indicates that UE in MR-DC supports NAICS as defined in defined in TS 36.331 [17].</w:t>
            </w:r>
          </w:p>
        </w:tc>
        <w:tc>
          <w:tcPr>
            <w:tcW w:w="709" w:type="dxa"/>
          </w:tcPr>
          <w:p w14:paraId="4B98803C" w14:textId="77777777" w:rsidR="00E3346F" w:rsidRPr="00E3346F" w:rsidRDefault="00E3346F" w:rsidP="00E3346F">
            <w:pPr>
              <w:keepNext/>
              <w:keepLines/>
              <w:spacing w:after="0"/>
              <w:jc w:val="center"/>
              <w:rPr>
                <w:rFonts w:ascii="Arial" w:eastAsia="Malgun Gothic" w:hAnsi="Arial"/>
                <w:sz w:val="18"/>
              </w:rPr>
            </w:pPr>
            <w:r w:rsidRPr="00E3346F">
              <w:rPr>
                <w:rFonts w:ascii="Arial" w:eastAsia="Malgun Gothic" w:hAnsi="Arial"/>
                <w:sz w:val="18"/>
              </w:rPr>
              <w:t>UE</w:t>
            </w:r>
          </w:p>
        </w:tc>
        <w:tc>
          <w:tcPr>
            <w:tcW w:w="567" w:type="dxa"/>
          </w:tcPr>
          <w:p w14:paraId="347C571D" w14:textId="77777777" w:rsidR="00E3346F" w:rsidRPr="00E3346F" w:rsidRDefault="00E3346F" w:rsidP="00E3346F">
            <w:pPr>
              <w:keepNext/>
              <w:keepLines/>
              <w:spacing w:after="0"/>
              <w:jc w:val="center"/>
              <w:rPr>
                <w:rFonts w:ascii="Arial" w:eastAsia="Malgun Gothic" w:hAnsi="Arial"/>
                <w:sz w:val="18"/>
              </w:rPr>
            </w:pPr>
            <w:r w:rsidRPr="00E3346F">
              <w:rPr>
                <w:rFonts w:ascii="Arial" w:eastAsia="Malgun Gothic" w:hAnsi="Arial"/>
                <w:sz w:val="18"/>
              </w:rPr>
              <w:t>No</w:t>
            </w:r>
          </w:p>
        </w:tc>
        <w:tc>
          <w:tcPr>
            <w:tcW w:w="709" w:type="dxa"/>
          </w:tcPr>
          <w:p w14:paraId="2126BACB" w14:textId="77777777" w:rsidR="00E3346F" w:rsidRPr="00E3346F" w:rsidRDefault="00E3346F" w:rsidP="00E3346F">
            <w:pPr>
              <w:keepNext/>
              <w:keepLines/>
              <w:spacing w:after="0"/>
              <w:jc w:val="center"/>
              <w:rPr>
                <w:rFonts w:ascii="Arial" w:eastAsia="Malgun Gothic" w:hAnsi="Arial"/>
                <w:sz w:val="18"/>
              </w:rPr>
            </w:pPr>
            <w:r w:rsidRPr="00E3346F">
              <w:rPr>
                <w:rFonts w:ascii="Arial" w:eastAsia="Malgun Gothic" w:hAnsi="Arial"/>
                <w:sz w:val="18"/>
              </w:rPr>
              <w:t>No</w:t>
            </w:r>
          </w:p>
        </w:tc>
        <w:tc>
          <w:tcPr>
            <w:tcW w:w="728" w:type="dxa"/>
          </w:tcPr>
          <w:p w14:paraId="65D8CD9E" w14:textId="77777777" w:rsidR="00E3346F" w:rsidRPr="00E3346F" w:rsidRDefault="00E3346F" w:rsidP="00E3346F">
            <w:pPr>
              <w:keepNext/>
              <w:keepLines/>
              <w:spacing w:after="0"/>
              <w:jc w:val="center"/>
              <w:rPr>
                <w:rFonts w:ascii="Arial" w:eastAsia="Malgun Gothic" w:hAnsi="Arial"/>
                <w:sz w:val="18"/>
              </w:rPr>
            </w:pPr>
            <w:r w:rsidRPr="00E3346F">
              <w:rPr>
                <w:rFonts w:ascii="Arial" w:eastAsia="Malgun Gothic" w:hAnsi="Arial"/>
                <w:sz w:val="18"/>
              </w:rPr>
              <w:t>No</w:t>
            </w:r>
          </w:p>
        </w:tc>
      </w:tr>
      <w:tr w:rsidR="00E3346F" w:rsidRPr="00E3346F" w14:paraId="663386A6" w14:textId="77777777" w:rsidTr="000302E8">
        <w:trPr>
          <w:cantSplit/>
          <w:tblHeader/>
        </w:trPr>
        <w:tc>
          <w:tcPr>
            <w:tcW w:w="6917" w:type="dxa"/>
          </w:tcPr>
          <w:p w14:paraId="60948C30" w14:textId="77777777" w:rsidR="00E3346F" w:rsidRPr="00E3346F" w:rsidRDefault="00E3346F" w:rsidP="00E3346F">
            <w:pPr>
              <w:keepNext/>
              <w:keepLines/>
              <w:spacing w:after="0"/>
              <w:rPr>
                <w:rFonts w:ascii="Arial" w:eastAsia="Malgun Gothic" w:hAnsi="Arial"/>
                <w:b/>
                <w:bCs/>
                <w:i/>
                <w:iCs/>
                <w:sz w:val="18"/>
              </w:rPr>
            </w:pPr>
            <w:r w:rsidRPr="00E3346F">
              <w:rPr>
                <w:rFonts w:ascii="Arial" w:eastAsia="Malgun Gothic" w:hAnsi="Arial"/>
                <w:b/>
                <w:bCs/>
                <w:i/>
                <w:iCs/>
                <w:sz w:val="18"/>
              </w:rPr>
              <w:t>supportedBandCombinationList</w:t>
            </w:r>
          </w:p>
          <w:p w14:paraId="3DD2F690" w14:textId="77777777" w:rsidR="00E3346F" w:rsidRPr="00E3346F" w:rsidRDefault="00E3346F" w:rsidP="00E3346F">
            <w:pPr>
              <w:keepNext/>
              <w:keepLines/>
              <w:spacing w:after="0"/>
              <w:rPr>
                <w:rFonts w:ascii="Arial" w:eastAsia="Malgun Gothic" w:hAnsi="Arial"/>
                <w:sz w:val="18"/>
              </w:rPr>
            </w:pPr>
            <w:r w:rsidRPr="00E3346F">
              <w:rPr>
                <w:rFonts w:ascii="Arial" w:eastAsia="Malgun Gothic" w:hAnsi="Arial"/>
                <w:sz w:val="18"/>
                <w:lang w:eastAsia="ja-JP"/>
              </w:rPr>
              <w:t>Defines the supported NR and/or MR-DC band combinations by the UE.</w:t>
            </w:r>
            <w:r w:rsidRPr="00E3346F">
              <w:rPr>
                <w:rFonts w:ascii="Arial" w:eastAsia="Malgun Gothic" w:hAnsi="Arial"/>
                <w:sz w:val="18"/>
              </w:rPr>
              <w:t xml:space="preserve"> </w:t>
            </w:r>
            <w:r w:rsidRPr="00E3346F">
              <w:rPr>
                <w:rFonts w:ascii="Arial" w:eastAsia="Malgun Gothic" w:hAnsi="Arial"/>
                <w:sz w:val="18"/>
                <w:lang w:eastAsia="ja-JP"/>
              </w:rPr>
              <w:t>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6149C615" w14:textId="77777777" w:rsidR="00E3346F" w:rsidRPr="00E3346F" w:rsidRDefault="00E3346F" w:rsidP="00E3346F">
            <w:pPr>
              <w:keepNext/>
              <w:keepLines/>
              <w:spacing w:after="0"/>
              <w:jc w:val="center"/>
              <w:rPr>
                <w:rFonts w:ascii="Arial" w:eastAsia="Malgun Gothic" w:hAnsi="Arial"/>
                <w:sz w:val="18"/>
              </w:rPr>
            </w:pPr>
            <w:r w:rsidRPr="00E3346F">
              <w:rPr>
                <w:rFonts w:ascii="Arial" w:eastAsia="Malgun Gothic" w:hAnsi="Arial"/>
                <w:bCs/>
                <w:iCs/>
                <w:sz w:val="18"/>
              </w:rPr>
              <w:t>UE</w:t>
            </w:r>
          </w:p>
        </w:tc>
        <w:tc>
          <w:tcPr>
            <w:tcW w:w="567" w:type="dxa"/>
          </w:tcPr>
          <w:p w14:paraId="6640F050" w14:textId="77777777" w:rsidR="00E3346F" w:rsidRPr="00E3346F" w:rsidRDefault="00E3346F" w:rsidP="00E3346F">
            <w:pPr>
              <w:keepNext/>
              <w:keepLines/>
              <w:spacing w:after="0"/>
              <w:jc w:val="center"/>
              <w:rPr>
                <w:rFonts w:ascii="Arial" w:eastAsia="Malgun Gothic" w:hAnsi="Arial"/>
                <w:sz w:val="18"/>
              </w:rPr>
            </w:pPr>
            <w:r w:rsidRPr="00E3346F">
              <w:rPr>
                <w:rFonts w:ascii="Arial" w:eastAsia="Malgun Gothic" w:hAnsi="Arial"/>
                <w:bCs/>
                <w:iCs/>
                <w:sz w:val="18"/>
              </w:rPr>
              <w:t>Yes</w:t>
            </w:r>
          </w:p>
        </w:tc>
        <w:tc>
          <w:tcPr>
            <w:tcW w:w="709" w:type="dxa"/>
          </w:tcPr>
          <w:p w14:paraId="64502159" w14:textId="77777777" w:rsidR="00E3346F" w:rsidRPr="00E3346F" w:rsidRDefault="00E3346F" w:rsidP="00E3346F">
            <w:pPr>
              <w:keepNext/>
              <w:keepLines/>
              <w:spacing w:after="0"/>
              <w:jc w:val="center"/>
              <w:rPr>
                <w:rFonts w:ascii="Arial" w:eastAsia="Malgun Gothic" w:hAnsi="Arial"/>
                <w:sz w:val="18"/>
              </w:rPr>
            </w:pPr>
            <w:r w:rsidRPr="00E3346F">
              <w:rPr>
                <w:rFonts w:ascii="Arial" w:eastAsia="Malgun Gothic" w:hAnsi="Arial"/>
                <w:bCs/>
                <w:iCs/>
                <w:sz w:val="18"/>
              </w:rPr>
              <w:t>No</w:t>
            </w:r>
          </w:p>
        </w:tc>
        <w:tc>
          <w:tcPr>
            <w:tcW w:w="728" w:type="dxa"/>
          </w:tcPr>
          <w:p w14:paraId="711C4FEF" w14:textId="77777777" w:rsidR="00E3346F" w:rsidRPr="00E3346F" w:rsidRDefault="00E3346F" w:rsidP="00E3346F">
            <w:pPr>
              <w:keepNext/>
              <w:keepLines/>
              <w:spacing w:after="0"/>
              <w:jc w:val="center"/>
              <w:rPr>
                <w:rFonts w:ascii="Arial" w:eastAsia="Malgun Gothic" w:hAnsi="Arial"/>
                <w:sz w:val="18"/>
              </w:rPr>
            </w:pPr>
            <w:r w:rsidRPr="00E3346F">
              <w:rPr>
                <w:rFonts w:ascii="Arial" w:eastAsia="Malgun Gothic" w:hAnsi="Arial"/>
                <w:sz w:val="18"/>
              </w:rPr>
              <w:t>No</w:t>
            </w:r>
          </w:p>
        </w:tc>
      </w:tr>
      <w:tr w:rsidR="00E3346F" w:rsidRPr="00E3346F" w14:paraId="003F5D68" w14:textId="77777777" w:rsidTr="000302E8">
        <w:trPr>
          <w:cantSplit/>
          <w:tblHeader/>
          <w:ins w:id="4" w:author="Nokia RAN2" w:date="2019-10-02T10:52:00Z"/>
        </w:trPr>
        <w:tc>
          <w:tcPr>
            <w:tcW w:w="6917" w:type="dxa"/>
          </w:tcPr>
          <w:p w14:paraId="70F2CF07" w14:textId="77777777" w:rsidR="00E3346F" w:rsidRDefault="00E3346F" w:rsidP="00E3346F">
            <w:pPr>
              <w:keepNext/>
              <w:keepLines/>
              <w:spacing w:after="0"/>
              <w:rPr>
                <w:ins w:id="5" w:author="Nokia RAN2" w:date="2019-10-02T10:52:00Z"/>
                <w:rFonts w:ascii="Arial" w:eastAsia="Malgun Gothic" w:hAnsi="Arial"/>
                <w:b/>
                <w:bCs/>
                <w:i/>
                <w:iCs/>
                <w:sz w:val="18"/>
              </w:rPr>
            </w:pPr>
            <w:proofErr w:type="spellStart"/>
            <w:ins w:id="6" w:author="Nokia RAN2" w:date="2019-10-02T10:52:00Z">
              <w:r w:rsidRPr="00E3346F">
                <w:rPr>
                  <w:rFonts w:ascii="Arial" w:eastAsia="Malgun Gothic" w:hAnsi="Arial"/>
                  <w:b/>
                  <w:bCs/>
                  <w:i/>
                  <w:iCs/>
                  <w:sz w:val="18"/>
                </w:rPr>
                <w:t>supportedBandCombinationListNEDC</w:t>
              </w:r>
              <w:proofErr w:type="spellEnd"/>
              <w:r w:rsidRPr="00E3346F">
                <w:rPr>
                  <w:rFonts w:ascii="Arial" w:eastAsia="Malgun Gothic" w:hAnsi="Arial"/>
                  <w:b/>
                  <w:bCs/>
                  <w:i/>
                  <w:iCs/>
                  <w:sz w:val="18"/>
                </w:rPr>
                <w:t>-Only</w:t>
              </w:r>
            </w:ins>
          </w:p>
          <w:p w14:paraId="27906E06" w14:textId="48854CE0" w:rsidR="00E3346F" w:rsidRPr="00E3346F" w:rsidRDefault="00E3346F" w:rsidP="00E3346F">
            <w:pPr>
              <w:keepNext/>
              <w:keepLines/>
              <w:spacing w:after="0"/>
              <w:rPr>
                <w:ins w:id="7" w:author="Nokia RAN2" w:date="2019-10-02T10:52:00Z"/>
                <w:rFonts w:ascii="Arial" w:eastAsia="Malgun Gothic" w:hAnsi="Arial"/>
                <w:b/>
                <w:bCs/>
                <w:iCs/>
                <w:sz w:val="18"/>
                <w:rPrChange w:id="8" w:author="Nokia RAN2" w:date="2019-10-02T10:52:00Z">
                  <w:rPr>
                    <w:ins w:id="9" w:author="Nokia RAN2" w:date="2019-10-02T10:52:00Z"/>
                    <w:rFonts w:ascii="Arial" w:eastAsia="Malgun Gothic" w:hAnsi="Arial"/>
                    <w:b/>
                    <w:bCs/>
                    <w:i/>
                    <w:iCs/>
                    <w:sz w:val="18"/>
                  </w:rPr>
                </w:rPrChange>
              </w:rPr>
            </w:pPr>
            <w:ins w:id="10" w:author="Nokia RAN2" w:date="2019-10-02T10:52:00Z">
              <w:r w:rsidRPr="00E3346F">
                <w:rPr>
                  <w:rFonts w:ascii="Arial" w:eastAsia="Malgun Gothic" w:hAnsi="Arial"/>
                  <w:sz w:val="18"/>
                  <w:lang w:eastAsia="ja-JP"/>
                </w:rPr>
                <w:t xml:space="preserve">Defines the supported </w:t>
              </w:r>
              <w:r>
                <w:rPr>
                  <w:rFonts w:ascii="Arial" w:eastAsia="Malgun Gothic" w:hAnsi="Arial"/>
                  <w:sz w:val="18"/>
                  <w:lang w:eastAsia="ja-JP"/>
                </w:rPr>
                <w:t>NE-DC</w:t>
              </w:r>
            </w:ins>
            <w:ins w:id="11" w:author="Nokia RAN2" w:date="2019-10-02T10:53:00Z">
              <w:r>
                <w:rPr>
                  <w:rFonts w:ascii="Arial" w:eastAsia="Malgun Gothic" w:hAnsi="Arial"/>
                  <w:sz w:val="18"/>
                  <w:lang w:eastAsia="ja-JP"/>
                </w:rPr>
                <w:t xml:space="preserve"> only type of</w:t>
              </w:r>
            </w:ins>
            <w:ins w:id="12" w:author="Nokia RAN2" w:date="2019-10-02T10:52:00Z">
              <w:r w:rsidRPr="00E3346F">
                <w:rPr>
                  <w:rFonts w:ascii="Arial" w:eastAsia="Malgun Gothic" w:hAnsi="Arial"/>
                  <w:sz w:val="18"/>
                  <w:lang w:eastAsia="ja-JP"/>
                </w:rPr>
                <w:t xml:space="preserve"> band combinations by the UE.</w:t>
              </w:r>
            </w:ins>
          </w:p>
        </w:tc>
        <w:tc>
          <w:tcPr>
            <w:tcW w:w="709" w:type="dxa"/>
          </w:tcPr>
          <w:p w14:paraId="6AD9AE73" w14:textId="58B27DF7" w:rsidR="00E3346F" w:rsidRPr="00E3346F" w:rsidRDefault="00E3346F" w:rsidP="00E3346F">
            <w:pPr>
              <w:keepNext/>
              <w:keepLines/>
              <w:spacing w:after="0"/>
              <w:jc w:val="center"/>
              <w:rPr>
                <w:ins w:id="13" w:author="Nokia RAN2" w:date="2019-10-02T10:52:00Z"/>
                <w:rFonts w:ascii="Arial" w:eastAsia="Malgun Gothic" w:hAnsi="Arial"/>
                <w:bCs/>
                <w:iCs/>
                <w:sz w:val="18"/>
              </w:rPr>
            </w:pPr>
            <w:ins w:id="14" w:author="Nokia RAN2" w:date="2019-10-02T10:52:00Z">
              <w:r w:rsidRPr="00E3346F">
                <w:rPr>
                  <w:rFonts w:ascii="Arial" w:eastAsia="Malgun Gothic" w:hAnsi="Arial"/>
                  <w:bCs/>
                  <w:iCs/>
                  <w:sz w:val="18"/>
                </w:rPr>
                <w:t>UE</w:t>
              </w:r>
            </w:ins>
          </w:p>
        </w:tc>
        <w:tc>
          <w:tcPr>
            <w:tcW w:w="567" w:type="dxa"/>
          </w:tcPr>
          <w:p w14:paraId="3C065C8D" w14:textId="5297515C" w:rsidR="00E3346F" w:rsidRPr="00E3346F" w:rsidRDefault="00E3346F" w:rsidP="00E3346F">
            <w:pPr>
              <w:keepNext/>
              <w:keepLines/>
              <w:spacing w:after="0"/>
              <w:jc w:val="center"/>
              <w:rPr>
                <w:ins w:id="15" w:author="Nokia RAN2" w:date="2019-10-02T10:52:00Z"/>
                <w:rFonts w:ascii="Arial" w:eastAsia="Malgun Gothic" w:hAnsi="Arial"/>
                <w:bCs/>
                <w:iCs/>
                <w:sz w:val="18"/>
              </w:rPr>
            </w:pPr>
            <w:ins w:id="16" w:author="Nokia RAN2" w:date="2019-10-02T10:52:00Z">
              <w:r w:rsidRPr="00E3346F">
                <w:rPr>
                  <w:rFonts w:ascii="Arial" w:eastAsia="Malgun Gothic" w:hAnsi="Arial"/>
                  <w:bCs/>
                  <w:iCs/>
                  <w:sz w:val="18"/>
                </w:rPr>
                <w:t>Yes</w:t>
              </w:r>
            </w:ins>
          </w:p>
        </w:tc>
        <w:tc>
          <w:tcPr>
            <w:tcW w:w="709" w:type="dxa"/>
          </w:tcPr>
          <w:p w14:paraId="5B1960EB" w14:textId="12190E17" w:rsidR="00E3346F" w:rsidRPr="00E3346F" w:rsidRDefault="00E3346F" w:rsidP="00E3346F">
            <w:pPr>
              <w:keepNext/>
              <w:keepLines/>
              <w:spacing w:after="0"/>
              <w:jc w:val="center"/>
              <w:rPr>
                <w:ins w:id="17" w:author="Nokia RAN2" w:date="2019-10-02T10:52:00Z"/>
                <w:rFonts w:ascii="Arial" w:eastAsia="Malgun Gothic" w:hAnsi="Arial"/>
                <w:bCs/>
                <w:iCs/>
                <w:sz w:val="18"/>
              </w:rPr>
            </w:pPr>
            <w:ins w:id="18" w:author="Nokia RAN2" w:date="2019-10-02T10:52:00Z">
              <w:r w:rsidRPr="00E3346F">
                <w:rPr>
                  <w:rFonts w:ascii="Arial" w:eastAsia="Malgun Gothic" w:hAnsi="Arial"/>
                  <w:bCs/>
                  <w:iCs/>
                  <w:sz w:val="18"/>
                </w:rPr>
                <w:t>No</w:t>
              </w:r>
            </w:ins>
          </w:p>
        </w:tc>
        <w:tc>
          <w:tcPr>
            <w:tcW w:w="728" w:type="dxa"/>
          </w:tcPr>
          <w:p w14:paraId="77A7ED16" w14:textId="663E4FC3" w:rsidR="00E3346F" w:rsidRPr="00E3346F" w:rsidRDefault="00E3346F" w:rsidP="00E3346F">
            <w:pPr>
              <w:keepNext/>
              <w:keepLines/>
              <w:spacing w:after="0"/>
              <w:jc w:val="center"/>
              <w:rPr>
                <w:ins w:id="19" w:author="Nokia RAN2" w:date="2019-10-02T10:52:00Z"/>
                <w:rFonts w:ascii="Arial" w:eastAsia="Malgun Gothic" w:hAnsi="Arial"/>
                <w:sz w:val="18"/>
              </w:rPr>
            </w:pPr>
            <w:ins w:id="20" w:author="Nokia RAN2" w:date="2019-10-02T10:52:00Z">
              <w:r w:rsidRPr="00E3346F">
                <w:rPr>
                  <w:rFonts w:ascii="Arial" w:eastAsia="Malgun Gothic" w:hAnsi="Arial"/>
                  <w:sz w:val="18"/>
                </w:rPr>
                <w:t>No</w:t>
              </w:r>
            </w:ins>
          </w:p>
        </w:tc>
      </w:tr>
      <w:tr w:rsidR="00E3346F" w:rsidRPr="00E3346F" w14:paraId="7DB64F98" w14:textId="77777777" w:rsidTr="000302E8">
        <w:trPr>
          <w:cantSplit/>
          <w:tblHeader/>
        </w:trPr>
        <w:tc>
          <w:tcPr>
            <w:tcW w:w="6917" w:type="dxa"/>
          </w:tcPr>
          <w:p w14:paraId="61C16DD6" w14:textId="77777777" w:rsidR="00E3346F" w:rsidRPr="00E3346F" w:rsidRDefault="00E3346F" w:rsidP="00E3346F">
            <w:pPr>
              <w:keepNext/>
              <w:keepLines/>
              <w:spacing w:after="0"/>
              <w:rPr>
                <w:rFonts w:ascii="Arial" w:eastAsia="Malgun Gothic" w:hAnsi="Arial"/>
                <w:b/>
                <w:bCs/>
                <w:i/>
                <w:iCs/>
                <w:sz w:val="18"/>
              </w:rPr>
            </w:pPr>
            <w:r w:rsidRPr="00E3346F">
              <w:rPr>
                <w:rFonts w:ascii="Arial" w:eastAsia="Malgun Gothic" w:hAnsi="Arial"/>
                <w:b/>
                <w:bCs/>
                <w:i/>
                <w:iCs/>
                <w:sz w:val="18"/>
              </w:rPr>
              <w:t>supportedBandListNR</w:t>
            </w:r>
          </w:p>
          <w:p w14:paraId="549F9B49" w14:textId="77777777" w:rsidR="00E3346F" w:rsidRPr="00E3346F" w:rsidRDefault="00E3346F" w:rsidP="00E3346F">
            <w:pPr>
              <w:keepNext/>
              <w:keepLines/>
              <w:spacing w:after="0"/>
              <w:rPr>
                <w:rFonts w:ascii="Arial" w:eastAsia="Malgun Gothic" w:hAnsi="Arial"/>
                <w:sz w:val="18"/>
              </w:rPr>
            </w:pPr>
            <w:r w:rsidRPr="00E3346F">
              <w:rPr>
                <w:rFonts w:ascii="Arial" w:eastAsia="Malgun Gothic" w:hAnsi="Arial"/>
                <w:sz w:val="18"/>
              </w:rPr>
              <w:t>I</w:t>
            </w:r>
            <w:r w:rsidRPr="00E3346F">
              <w:rPr>
                <w:rFonts w:ascii="Arial" w:eastAsia="SimSun" w:hAnsi="Arial"/>
                <w:sz w:val="18"/>
                <w:lang w:eastAsia="en-GB"/>
              </w:rPr>
              <w:t xml:space="preserve">ncludes the supported NR bands as defined in </w:t>
            </w:r>
            <w:r w:rsidRPr="00E3346F">
              <w:rPr>
                <w:rFonts w:ascii="Arial" w:eastAsia="Malgun Gothic" w:hAnsi="Arial"/>
                <w:bCs/>
                <w:iCs/>
                <w:sz w:val="18"/>
              </w:rPr>
              <w:t>TS 38.101-1 [2] and TS 38.101-2 [3]</w:t>
            </w:r>
            <w:r w:rsidRPr="00E3346F">
              <w:rPr>
                <w:rFonts w:ascii="Arial" w:eastAsia="SimSun" w:hAnsi="Arial"/>
                <w:sz w:val="18"/>
                <w:lang w:eastAsia="en-GB"/>
              </w:rPr>
              <w:t>. For a band supported by the UE, i</w:t>
            </w:r>
            <w:r w:rsidRPr="00E3346F">
              <w:rPr>
                <w:rFonts w:ascii="Arial" w:eastAsia="Malgun Gothic" w:hAnsi="Arial"/>
                <w:sz w:val="18"/>
                <w:lang w:eastAsia="zh-CN"/>
              </w:rPr>
              <w:t>t</w:t>
            </w:r>
            <w:r w:rsidRPr="00E3346F">
              <w:rPr>
                <w:rFonts w:ascii="Arial" w:eastAsia="Malgun Gothic" w:hAnsi="Arial"/>
                <w:sz w:val="18"/>
              </w:rPr>
              <w:t xml:space="preserve"> is mandatory for the UE to support the number of PRBs of CORESET#0 as defined in </w:t>
            </w:r>
            <w:r w:rsidRPr="00E3346F">
              <w:rPr>
                <w:rFonts w:ascii="Arial" w:eastAsia="MS PGothic" w:hAnsi="Arial"/>
                <w:sz w:val="18"/>
              </w:rPr>
              <w:t>TS 38.213 [11]</w:t>
            </w:r>
            <w:r w:rsidRPr="00E3346F">
              <w:rPr>
                <w:rFonts w:ascii="Arial" w:eastAsia="Malgun Gothic" w:hAnsi="Arial"/>
                <w:sz w:val="18"/>
              </w:rPr>
              <w:t xml:space="preserve"> for both the initial downlink BWP and the initial uplink BWP.</w:t>
            </w:r>
          </w:p>
        </w:tc>
        <w:tc>
          <w:tcPr>
            <w:tcW w:w="709" w:type="dxa"/>
          </w:tcPr>
          <w:p w14:paraId="0A15129E" w14:textId="77777777" w:rsidR="00E3346F" w:rsidRPr="00E3346F" w:rsidRDefault="00E3346F" w:rsidP="00E3346F">
            <w:pPr>
              <w:keepNext/>
              <w:keepLines/>
              <w:spacing w:after="0"/>
              <w:jc w:val="center"/>
              <w:rPr>
                <w:rFonts w:ascii="Arial" w:eastAsia="Malgun Gothic" w:hAnsi="Arial"/>
                <w:sz w:val="18"/>
              </w:rPr>
            </w:pPr>
            <w:r w:rsidRPr="00E3346F">
              <w:rPr>
                <w:rFonts w:ascii="Arial" w:eastAsia="Malgun Gothic" w:hAnsi="Arial"/>
                <w:bCs/>
                <w:iCs/>
                <w:sz w:val="18"/>
              </w:rPr>
              <w:t>UE</w:t>
            </w:r>
          </w:p>
        </w:tc>
        <w:tc>
          <w:tcPr>
            <w:tcW w:w="567" w:type="dxa"/>
          </w:tcPr>
          <w:p w14:paraId="6577FBBB" w14:textId="77777777" w:rsidR="00E3346F" w:rsidRPr="00E3346F" w:rsidRDefault="00E3346F" w:rsidP="00E3346F">
            <w:pPr>
              <w:keepNext/>
              <w:keepLines/>
              <w:spacing w:after="0"/>
              <w:jc w:val="center"/>
              <w:rPr>
                <w:rFonts w:ascii="Arial" w:eastAsia="Malgun Gothic" w:hAnsi="Arial"/>
                <w:sz w:val="18"/>
              </w:rPr>
            </w:pPr>
            <w:r w:rsidRPr="00E3346F">
              <w:rPr>
                <w:rFonts w:ascii="Arial" w:eastAsia="Malgun Gothic" w:hAnsi="Arial"/>
                <w:bCs/>
                <w:iCs/>
                <w:sz w:val="18"/>
              </w:rPr>
              <w:t>Yes</w:t>
            </w:r>
          </w:p>
        </w:tc>
        <w:tc>
          <w:tcPr>
            <w:tcW w:w="709" w:type="dxa"/>
          </w:tcPr>
          <w:p w14:paraId="470127F3" w14:textId="77777777" w:rsidR="00E3346F" w:rsidRPr="00E3346F" w:rsidRDefault="00E3346F" w:rsidP="00E3346F">
            <w:pPr>
              <w:keepNext/>
              <w:keepLines/>
              <w:spacing w:after="0"/>
              <w:jc w:val="center"/>
              <w:rPr>
                <w:rFonts w:ascii="Arial" w:eastAsia="Malgun Gothic" w:hAnsi="Arial"/>
                <w:sz w:val="18"/>
              </w:rPr>
            </w:pPr>
            <w:r w:rsidRPr="00E3346F">
              <w:rPr>
                <w:rFonts w:ascii="Arial" w:eastAsia="Malgun Gothic" w:hAnsi="Arial"/>
                <w:bCs/>
                <w:iCs/>
                <w:sz w:val="18"/>
              </w:rPr>
              <w:t>No</w:t>
            </w:r>
          </w:p>
        </w:tc>
        <w:tc>
          <w:tcPr>
            <w:tcW w:w="728" w:type="dxa"/>
          </w:tcPr>
          <w:p w14:paraId="12666827" w14:textId="77777777" w:rsidR="00E3346F" w:rsidRPr="00E3346F" w:rsidRDefault="00E3346F" w:rsidP="00E3346F">
            <w:pPr>
              <w:keepNext/>
              <w:keepLines/>
              <w:spacing w:after="0"/>
              <w:jc w:val="center"/>
              <w:rPr>
                <w:rFonts w:ascii="Arial" w:eastAsia="Malgun Gothic" w:hAnsi="Arial"/>
                <w:sz w:val="18"/>
              </w:rPr>
            </w:pPr>
            <w:r w:rsidRPr="00E3346F">
              <w:rPr>
                <w:rFonts w:ascii="Arial" w:eastAsia="Malgun Gothic" w:hAnsi="Arial"/>
                <w:sz w:val="18"/>
              </w:rPr>
              <w:t>No</w:t>
            </w:r>
          </w:p>
        </w:tc>
      </w:tr>
      <w:tr w:rsidR="00E3346F" w:rsidRPr="00E3346F" w14:paraId="57E67B18" w14:textId="77777777" w:rsidTr="000302E8">
        <w:trPr>
          <w:cantSplit/>
          <w:tblHeader/>
        </w:trPr>
        <w:tc>
          <w:tcPr>
            <w:tcW w:w="6917" w:type="dxa"/>
          </w:tcPr>
          <w:p w14:paraId="56187999" w14:textId="77777777" w:rsidR="00E3346F" w:rsidRPr="00E3346F" w:rsidRDefault="00E3346F" w:rsidP="00E3346F">
            <w:pPr>
              <w:keepNext/>
              <w:keepLines/>
              <w:spacing w:after="0"/>
              <w:rPr>
                <w:rFonts w:ascii="Arial" w:eastAsia="Malgun Gothic" w:hAnsi="Arial"/>
                <w:b/>
                <w:i/>
                <w:sz w:val="18"/>
              </w:rPr>
            </w:pPr>
            <w:proofErr w:type="spellStart"/>
            <w:r w:rsidRPr="00E3346F">
              <w:rPr>
                <w:rFonts w:ascii="Arial" w:eastAsia="Malgun Gothic" w:hAnsi="Arial"/>
                <w:b/>
                <w:i/>
                <w:sz w:val="18"/>
              </w:rPr>
              <w:t>uplinkSetEUTRA</w:t>
            </w:r>
            <w:proofErr w:type="spellEnd"/>
          </w:p>
          <w:p w14:paraId="03FDB455" w14:textId="77777777" w:rsidR="00E3346F" w:rsidRPr="00E3346F" w:rsidRDefault="00E3346F" w:rsidP="00E3346F">
            <w:pPr>
              <w:keepNext/>
              <w:keepLines/>
              <w:spacing w:after="0"/>
              <w:rPr>
                <w:rFonts w:ascii="Arial" w:eastAsia="Malgun Gothic" w:hAnsi="Arial"/>
                <w:sz w:val="18"/>
              </w:rPr>
            </w:pPr>
            <w:r w:rsidRPr="00E3346F">
              <w:rPr>
                <w:rFonts w:ascii="Arial" w:eastAsia="Malgun Gothic" w:hAnsi="Arial"/>
                <w:sz w:val="18"/>
              </w:rPr>
              <w:t xml:space="preserve">Indicates the features that the UE supports on the UL carriers corresponding to one EUTRA band entry in a band combination by </w:t>
            </w:r>
            <w:proofErr w:type="spellStart"/>
            <w:r w:rsidRPr="00E3346F">
              <w:rPr>
                <w:rFonts w:ascii="Arial" w:eastAsia="Malgun Gothic" w:hAnsi="Arial"/>
                <w:sz w:val="18"/>
              </w:rPr>
              <w:t>FeatureSetEUTRA-UplinkId</w:t>
            </w:r>
            <w:proofErr w:type="spellEnd"/>
            <w:r w:rsidRPr="00E3346F">
              <w:rPr>
                <w:rFonts w:ascii="Arial" w:eastAsia="Malgun Gothic" w:hAnsi="Arial"/>
                <w:sz w:val="18"/>
              </w:rPr>
              <w:t xml:space="preserve">. The </w:t>
            </w:r>
            <w:proofErr w:type="spellStart"/>
            <w:r w:rsidRPr="00E3346F">
              <w:rPr>
                <w:rFonts w:ascii="Arial" w:eastAsia="Malgun Gothic" w:hAnsi="Arial"/>
                <w:sz w:val="18"/>
              </w:rPr>
              <w:t>FeatureSetUplinkId</w:t>
            </w:r>
            <w:proofErr w:type="spellEnd"/>
            <w:r w:rsidRPr="00E3346F">
              <w:rPr>
                <w:rFonts w:ascii="Arial" w:eastAsia="Malgun Gothic" w:hAnsi="Arial"/>
                <w:sz w:val="18"/>
              </w:rPr>
              <w:t xml:space="preserve"> = 0 means that the UE does not support a UL carrier in this band of a band combination.</w:t>
            </w:r>
          </w:p>
        </w:tc>
        <w:tc>
          <w:tcPr>
            <w:tcW w:w="709" w:type="dxa"/>
          </w:tcPr>
          <w:p w14:paraId="36FBDAE0" w14:textId="77777777" w:rsidR="00E3346F" w:rsidRPr="00E3346F" w:rsidRDefault="00E3346F" w:rsidP="00E3346F">
            <w:pPr>
              <w:keepNext/>
              <w:keepLines/>
              <w:spacing w:after="0"/>
              <w:jc w:val="center"/>
              <w:rPr>
                <w:rFonts w:ascii="Arial" w:eastAsia="Malgun Gothic" w:hAnsi="Arial"/>
                <w:sz w:val="18"/>
              </w:rPr>
            </w:pPr>
            <w:r w:rsidRPr="00E3346F">
              <w:rPr>
                <w:rFonts w:ascii="Arial" w:eastAsia="Malgun Gothic" w:hAnsi="Arial"/>
                <w:sz w:val="18"/>
              </w:rPr>
              <w:t>Band</w:t>
            </w:r>
          </w:p>
        </w:tc>
        <w:tc>
          <w:tcPr>
            <w:tcW w:w="567" w:type="dxa"/>
          </w:tcPr>
          <w:p w14:paraId="77088D7A" w14:textId="77777777" w:rsidR="00E3346F" w:rsidRPr="00E3346F" w:rsidRDefault="00E3346F" w:rsidP="00E3346F">
            <w:pPr>
              <w:keepNext/>
              <w:keepLines/>
              <w:spacing w:after="0"/>
              <w:jc w:val="center"/>
              <w:rPr>
                <w:rFonts w:ascii="Arial" w:eastAsia="Malgun Gothic" w:hAnsi="Arial"/>
                <w:sz w:val="18"/>
              </w:rPr>
            </w:pPr>
            <w:r w:rsidRPr="00E3346F">
              <w:rPr>
                <w:rFonts w:ascii="Arial" w:eastAsia="Malgun Gothic" w:hAnsi="Arial"/>
                <w:sz w:val="18"/>
              </w:rPr>
              <w:t>N/A</w:t>
            </w:r>
          </w:p>
        </w:tc>
        <w:tc>
          <w:tcPr>
            <w:tcW w:w="709" w:type="dxa"/>
          </w:tcPr>
          <w:p w14:paraId="1E2873D0" w14:textId="77777777" w:rsidR="00E3346F" w:rsidRPr="00E3346F" w:rsidRDefault="00E3346F" w:rsidP="00E3346F">
            <w:pPr>
              <w:keepNext/>
              <w:keepLines/>
              <w:spacing w:after="0"/>
              <w:jc w:val="center"/>
              <w:rPr>
                <w:rFonts w:ascii="Arial" w:eastAsia="Malgun Gothic" w:hAnsi="Arial"/>
                <w:sz w:val="18"/>
              </w:rPr>
            </w:pPr>
            <w:r w:rsidRPr="00E3346F">
              <w:rPr>
                <w:rFonts w:ascii="Arial" w:eastAsia="Malgun Gothic" w:hAnsi="Arial"/>
                <w:sz w:val="18"/>
              </w:rPr>
              <w:t>No</w:t>
            </w:r>
          </w:p>
        </w:tc>
        <w:tc>
          <w:tcPr>
            <w:tcW w:w="728" w:type="dxa"/>
          </w:tcPr>
          <w:p w14:paraId="10EFBB05" w14:textId="77777777" w:rsidR="00E3346F" w:rsidRPr="00E3346F" w:rsidRDefault="00E3346F" w:rsidP="00E3346F">
            <w:pPr>
              <w:keepNext/>
              <w:keepLines/>
              <w:spacing w:after="0"/>
              <w:jc w:val="center"/>
              <w:rPr>
                <w:rFonts w:ascii="Arial" w:eastAsia="Malgun Gothic" w:hAnsi="Arial"/>
                <w:sz w:val="18"/>
              </w:rPr>
            </w:pPr>
            <w:r w:rsidRPr="00E3346F">
              <w:rPr>
                <w:rFonts w:ascii="Arial" w:eastAsia="Malgun Gothic" w:hAnsi="Arial"/>
                <w:sz w:val="18"/>
              </w:rPr>
              <w:t>No</w:t>
            </w:r>
          </w:p>
        </w:tc>
      </w:tr>
      <w:tr w:rsidR="00E3346F" w:rsidRPr="00E3346F" w14:paraId="5DEFF81B" w14:textId="77777777" w:rsidTr="000302E8">
        <w:trPr>
          <w:cantSplit/>
          <w:tblHeader/>
        </w:trPr>
        <w:tc>
          <w:tcPr>
            <w:tcW w:w="6917" w:type="dxa"/>
          </w:tcPr>
          <w:p w14:paraId="400D1E1D" w14:textId="77777777" w:rsidR="00E3346F" w:rsidRPr="00E3346F" w:rsidRDefault="00E3346F" w:rsidP="00E3346F">
            <w:pPr>
              <w:keepNext/>
              <w:keepLines/>
              <w:spacing w:after="0"/>
              <w:rPr>
                <w:rFonts w:ascii="Arial" w:eastAsia="Malgun Gothic" w:hAnsi="Arial"/>
                <w:b/>
                <w:i/>
                <w:sz w:val="18"/>
              </w:rPr>
            </w:pPr>
            <w:proofErr w:type="spellStart"/>
            <w:r w:rsidRPr="00E3346F">
              <w:rPr>
                <w:rFonts w:ascii="Arial" w:eastAsia="Malgun Gothic" w:hAnsi="Arial"/>
                <w:b/>
                <w:i/>
                <w:sz w:val="18"/>
              </w:rPr>
              <w:t>uplinkSetNR</w:t>
            </w:r>
            <w:proofErr w:type="spellEnd"/>
          </w:p>
          <w:p w14:paraId="52490292" w14:textId="77777777" w:rsidR="00E3346F" w:rsidRPr="00E3346F" w:rsidRDefault="00E3346F" w:rsidP="00E3346F">
            <w:pPr>
              <w:keepNext/>
              <w:keepLines/>
              <w:spacing w:after="0"/>
              <w:rPr>
                <w:rFonts w:ascii="Arial" w:eastAsia="Malgun Gothic" w:hAnsi="Arial"/>
                <w:sz w:val="18"/>
              </w:rPr>
            </w:pPr>
            <w:r w:rsidRPr="00E3346F">
              <w:rPr>
                <w:rFonts w:ascii="Arial" w:eastAsia="Malgun Gothic" w:hAnsi="Arial"/>
                <w:sz w:val="18"/>
              </w:rPr>
              <w:t xml:space="preserve">Indicates the features that the UE supports on the UL carriers corresponding to one NR band entry in a band combination by </w:t>
            </w:r>
            <w:proofErr w:type="spellStart"/>
            <w:r w:rsidRPr="00E3346F">
              <w:rPr>
                <w:rFonts w:ascii="Arial" w:eastAsia="Malgun Gothic" w:hAnsi="Arial"/>
                <w:sz w:val="18"/>
              </w:rPr>
              <w:t>FeatureSetUplinkId</w:t>
            </w:r>
            <w:proofErr w:type="spellEnd"/>
            <w:r w:rsidRPr="00E3346F">
              <w:rPr>
                <w:rFonts w:ascii="Arial" w:eastAsia="Malgun Gothic" w:hAnsi="Arial"/>
                <w:sz w:val="18"/>
              </w:rPr>
              <w:t xml:space="preserve">. The </w:t>
            </w:r>
            <w:proofErr w:type="spellStart"/>
            <w:r w:rsidRPr="00E3346F">
              <w:rPr>
                <w:rFonts w:ascii="Arial" w:eastAsia="Malgun Gothic" w:hAnsi="Arial"/>
                <w:sz w:val="18"/>
              </w:rPr>
              <w:t>FeatureSetUplinkId</w:t>
            </w:r>
            <w:proofErr w:type="spellEnd"/>
            <w:r w:rsidRPr="00E3346F">
              <w:rPr>
                <w:rFonts w:ascii="Arial" w:eastAsia="Malgun Gothic" w:hAnsi="Arial"/>
                <w:sz w:val="18"/>
              </w:rPr>
              <w:t xml:space="preserve"> = 0 means that the UE does not support a UL carrier in this band of a band combination. </w:t>
            </w:r>
            <w:r w:rsidRPr="00E3346F">
              <w:rPr>
                <w:rFonts w:ascii="Arial" w:eastAsia="Malgun Gothic" w:hAnsi="Arial"/>
                <w:sz w:val="18"/>
                <w:lang w:eastAsia="ja-JP"/>
              </w:rPr>
              <w:t>A fallback per band feature set resulting from the reported UL feature set that has fallback per CC feature set is not signalled but the UE shall support it.</w:t>
            </w:r>
          </w:p>
        </w:tc>
        <w:tc>
          <w:tcPr>
            <w:tcW w:w="709" w:type="dxa"/>
          </w:tcPr>
          <w:p w14:paraId="55F4722E" w14:textId="77777777" w:rsidR="00E3346F" w:rsidRPr="00E3346F" w:rsidRDefault="00E3346F" w:rsidP="00E3346F">
            <w:pPr>
              <w:keepNext/>
              <w:keepLines/>
              <w:spacing w:after="0"/>
              <w:jc w:val="center"/>
              <w:rPr>
                <w:rFonts w:ascii="Arial" w:eastAsia="Malgun Gothic" w:hAnsi="Arial"/>
                <w:sz w:val="18"/>
              </w:rPr>
            </w:pPr>
            <w:r w:rsidRPr="00E3346F">
              <w:rPr>
                <w:rFonts w:ascii="Arial" w:eastAsia="Malgun Gothic" w:hAnsi="Arial"/>
                <w:sz w:val="18"/>
              </w:rPr>
              <w:t>Band</w:t>
            </w:r>
          </w:p>
        </w:tc>
        <w:tc>
          <w:tcPr>
            <w:tcW w:w="567" w:type="dxa"/>
          </w:tcPr>
          <w:p w14:paraId="1DCD3211" w14:textId="77777777" w:rsidR="00E3346F" w:rsidRPr="00E3346F" w:rsidRDefault="00E3346F" w:rsidP="00E3346F">
            <w:pPr>
              <w:keepNext/>
              <w:keepLines/>
              <w:spacing w:after="0"/>
              <w:jc w:val="center"/>
              <w:rPr>
                <w:rFonts w:ascii="Arial" w:eastAsia="Malgun Gothic" w:hAnsi="Arial"/>
                <w:sz w:val="18"/>
              </w:rPr>
            </w:pPr>
            <w:r w:rsidRPr="00E3346F">
              <w:rPr>
                <w:rFonts w:ascii="Arial" w:eastAsia="Malgun Gothic" w:hAnsi="Arial"/>
                <w:sz w:val="18"/>
              </w:rPr>
              <w:t>N/A</w:t>
            </w:r>
          </w:p>
        </w:tc>
        <w:tc>
          <w:tcPr>
            <w:tcW w:w="709" w:type="dxa"/>
          </w:tcPr>
          <w:p w14:paraId="64068A78" w14:textId="77777777" w:rsidR="00E3346F" w:rsidRPr="00E3346F" w:rsidRDefault="00E3346F" w:rsidP="00E3346F">
            <w:pPr>
              <w:keepNext/>
              <w:keepLines/>
              <w:spacing w:after="0"/>
              <w:jc w:val="center"/>
              <w:rPr>
                <w:rFonts w:ascii="Arial" w:eastAsia="Malgun Gothic" w:hAnsi="Arial"/>
                <w:sz w:val="18"/>
              </w:rPr>
            </w:pPr>
            <w:r w:rsidRPr="00E3346F">
              <w:rPr>
                <w:rFonts w:ascii="Arial" w:eastAsia="Malgun Gothic" w:hAnsi="Arial"/>
                <w:sz w:val="18"/>
              </w:rPr>
              <w:t>No</w:t>
            </w:r>
          </w:p>
        </w:tc>
        <w:tc>
          <w:tcPr>
            <w:tcW w:w="728" w:type="dxa"/>
          </w:tcPr>
          <w:p w14:paraId="69FB04B1" w14:textId="77777777" w:rsidR="00E3346F" w:rsidRPr="00E3346F" w:rsidRDefault="00E3346F" w:rsidP="00E3346F">
            <w:pPr>
              <w:keepNext/>
              <w:keepLines/>
              <w:spacing w:after="0"/>
              <w:jc w:val="center"/>
              <w:rPr>
                <w:rFonts w:ascii="Arial" w:eastAsia="Malgun Gothic" w:hAnsi="Arial"/>
                <w:sz w:val="18"/>
              </w:rPr>
            </w:pPr>
            <w:r w:rsidRPr="00E3346F">
              <w:rPr>
                <w:rFonts w:ascii="Arial" w:eastAsia="Malgun Gothic" w:hAnsi="Arial"/>
                <w:sz w:val="18"/>
              </w:rPr>
              <w:t>No</w:t>
            </w:r>
          </w:p>
        </w:tc>
      </w:tr>
    </w:tbl>
    <w:p w14:paraId="22692D8A" w14:textId="77777777" w:rsidR="00324A06" w:rsidRDefault="00324A06" w:rsidP="00324A06">
      <w:pPr>
        <w:rPr>
          <w:noProof/>
        </w:rPr>
      </w:pPr>
    </w:p>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027898" w14:textId="77777777" w:rsidR="001F0875" w:rsidRDefault="001F0875">
      <w:r>
        <w:separator/>
      </w:r>
    </w:p>
  </w:endnote>
  <w:endnote w:type="continuationSeparator" w:id="0">
    <w:p w14:paraId="58B982C2" w14:textId="77777777" w:rsidR="001F0875" w:rsidRDefault="001F0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DCA55" w14:textId="77777777" w:rsidR="001F0875" w:rsidRDefault="001F0875">
      <w:r>
        <w:separator/>
      </w:r>
    </w:p>
  </w:footnote>
  <w:footnote w:type="continuationSeparator" w:id="0">
    <w:p w14:paraId="47150E91" w14:textId="77777777" w:rsidR="001F0875" w:rsidRDefault="001F0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0F6154"/>
    <w:rsid w:val="00145D43"/>
    <w:rsid w:val="00192C46"/>
    <w:rsid w:val="001A08B3"/>
    <w:rsid w:val="001A7B60"/>
    <w:rsid w:val="001B52F0"/>
    <w:rsid w:val="001B7A65"/>
    <w:rsid w:val="001C568A"/>
    <w:rsid w:val="001E41F3"/>
    <w:rsid w:val="001F0875"/>
    <w:rsid w:val="0026004D"/>
    <w:rsid w:val="002640DD"/>
    <w:rsid w:val="00275D12"/>
    <w:rsid w:val="002807BD"/>
    <w:rsid w:val="00284FEB"/>
    <w:rsid w:val="002860C4"/>
    <w:rsid w:val="002B5741"/>
    <w:rsid w:val="00305409"/>
    <w:rsid w:val="00324A06"/>
    <w:rsid w:val="003609EF"/>
    <w:rsid w:val="0036231A"/>
    <w:rsid w:val="00374DD4"/>
    <w:rsid w:val="003E1A36"/>
    <w:rsid w:val="00410371"/>
    <w:rsid w:val="004242F1"/>
    <w:rsid w:val="004414A9"/>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65506"/>
    <w:rsid w:val="009777D9"/>
    <w:rsid w:val="00991B88"/>
    <w:rsid w:val="009A187C"/>
    <w:rsid w:val="009A5753"/>
    <w:rsid w:val="009A579D"/>
    <w:rsid w:val="009E3297"/>
    <w:rsid w:val="009E59ED"/>
    <w:rsid w:val="009F03B6"/>
    <w:rsid w:val="009F734F"/>
    <w:rsid w:val="00A246B6"/>
    <w:rsid w:val="00A27479"/>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30BD"/>
    <w:rsid w:val="00C66BA2"/>
    <w:rsid w:val="00C95985"/>
    <w:rsid w:val="00CC5026"/>
    <w:rsid w:val="00CC68D0"/>
    <w:rsid w:val="00D03F9A"/>
    <w:rsid w:val="00D06D51"/>
    <w:rsid w:val="00D24991"/>
    <w:rsid w:val="00D50255"/>
    <w:rsid w:val="00D66520"/>
    <w:rsid w:val="00DB3349"/>
    <w:rsid w:val="00DE34CF"/>
    <w:rsid w:val="00E13F3D"/>
    <w:rsid w:val="00E3346F"/>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5AIRPNAIUNRU-859666464-5537</_dlc_DocId>
    <_dlc_DocIdUrl xmlns="71c5aaf6-e6ce-465b-b873-5148d2a4c105">
      <Url>https://nokia.sharepoint.com/sites/c5g/e2earch/_layouts/15/DocIdRedir.aspx?ID=5AIRPNAIUNRU-859666464-5537</Url>
      <Description>5AIRPNAIUNRU-859666464-5537</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76980A47-1F73-4E91-BF04-77B36FC0F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969</Words>
  <Characters>5527</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RAN2</cp:lastModifiedBy>
  <cp:revision>3</cp:revision>
  <cp:lastPrinted>1899-12-31T23:00:00Z</cp:lastPrinted>
  <dcterms:created xsi:type="dcterms:W3CDTF">2019-10-02T07:55:00Z</dcterms:created>
  <dcterms:modified xsi:type="dcterms:W3CDTF">2019-10-03T11:05:00Z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69655557-6344-4a58-abbf-6e47406cd8d9</vt:lpwstr>
  </property>
</Properties>
</file>